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FD812" w14:textId="49C610A2" w:rsidR="00EF5DD1" w:rsidRPr="00B266B0" w:rsidRDefault="00EF5DD1" w:rsidP="00EF5DD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1E03AB">
        <w:rPr>
          <w:bCs/>
          <w:noProof w:val="0"/>
          <w:sz w:val="24"/>
          <w:szCs w:val="24"/>
        </w:rPr>
        <w:t>16094</w:t>
      </w:r>
    </w:p>
    <w:p w14:paraId="542A6765" w14:textId="77777777" w:rsidR="00EF5DD1" w:rsidRDefault="00EF5DD1" w:rsidP="00EF5DD1">
      <w:pPr>
        <w:pStyle w:val="Header"/>
        <w:tabs>
          <w:tab w:val="right" w:pos="9639"/>
        </w:tabs>
        <w:rPr>
          <w:rFonts w:eastAsia="SimSun"/>
          <w:noProof w:val="0"/>
          <w:sz w:val="24"/>
          <w:szCs w:val="24"/>
          <w:lang w:eastAsia="zh-CN"/>
        </w:rPr>
      </w:pPr>
      <w:bookmarkStart w:id="0" w:name="_Hlk23428665"/>
      <w:r>
        <w:rPr>
          <w:rFonts w:eastAsia="SimSun"/>
          <w:bCs/>
          <w:sz w:val="24"/>
          <w:szCs w:val="24"/>
          <w:lang w:eastAsia="zh-CN"/>
        </w:rPr>
        <w:t>Reno</w:t>
      </w:r>
      <w:r w:rsidRPr="006574C0">
        <w:rPr>
          <w:rFonts w:eastAsia="SimSun"/>
          <w:bCs/>
          <w:sz w:val="24"/>
          <w:szCs w:val="24"/>
          <w:lang w:eastAsia="zh-CN"/>
        </w:rPr>
        <w:t xml:space="preserve">,  </w:t>
      </w:r>
      <w:r>
        <w:rPr>
          <w:rFonts w:eastAsia="SimSun"/>
          <w:bCs/>
          <w:sz w:val="24"/>
          <w:szCs w:val="24"/>
          <w:lang w:eastAsia="zh-CN"/>
        </w:rPr>
        <w:t>USA</w:t>
      </w:r>
      <w:r w:rsidRPr="006574C0">
        <w:rPr>
          <w:rFonts w:eastAsia="SimSun"/>
          <w:bCs/>
          <w:sz w:val="24"/>
          <w:szCs w:val="24"/>
          <w:lang w:eastAsia="zh-CN"/>
        </w:rPr>
        <w:t xml:space="preserve">, </w:t>
      </w:r>
      <w:r>
        <w:rPr>
          <w:rFonts w:eastAsia="SimSun"/>
          <w:bCs/>
          <w:sz w:val="24"/>
          <w:szCs w:val="24"/>
          <w:lang w:eastAsia="zh-CN"/>
        </w:rPr>
        <w:t>18</w:t>
      </w:r>
      <w:r w:rsidRPr="006574C0">
        <w:rPr>
          <w:rFonts w:eastAsia="SimSun"/>
          <w:bCs/>
          <w:sz w:val="24"/>
          <w:szCs w:val="24"/>
          <w:lang w:eastAsia="zh-CN"/>
        </w:rPr>
        <w:t xml:space="preserve"> – </w:t>
      </w:r>
      <w:r>
        <w:rPr>
          <w:rFonts w:eastAsia="SimSun"/>
          <w:bCs/>
          <w:sz w:val="24"/>
          <w:szCs w:val="24"/>
          <w:lang w:eastAsia="zh-CN"/>
        </w:rPr>
        <w:t>22</w:t>
      </w:r>
      <w:r w:rsidRPr="006574C0">
        <w:rPr>
          <w:rFonts w:eastAsia="SimSun"/>
          <w:bCs/>
          <w:sz w:val="24"/>
          <w:szCs w:val="24"/>
          <w:lang w:eastAsia="zh-CN"/>
        </w:rPr>
        <w:t xml:space="preserve"> </w:t>
      </w:r>
      <w:r>
        <w:rPr>
          <w:rFonts w:eastAsia="SimSun"/>
          <w:bCs/>
          <w:sz w:val="24"/>
          <w:szCs w:val="24"/>
          <w:lang w:eastAsia="zh-CN"/>
        </w:rPr>
        <w:t>November</w:t>
      </w:r>
      <w:r w:rsidRPr="006574C0">
        <w:rPr>
          <w:rFonts w:eastAsia="SimSun"/>
          <w:bCs/>
          <w:sz w:val="24"/>
          <w:szCs w:val="24"/>
          <w:lang w:eastAsia="zh-CN"/>
        </w:rPr>
        <w:t xml:space="preserve"> 2019</w:t>
      </w:r>
      <w:bookmarkEnd w:id="0"/>
      <w:r>
        <w:rPr>
          <w:rFonts w:eastAsia="SimSun"/>
          <w:noProof w:val="0"/>
          <w:sz w:val="24"/>
          <w:szCs w:val="24"/>
          <w:lang w:eastAsia="zh-CN"/>
        </w:rPr>
        <w:tab/>
      </w:r>
    </w:p>
    <w:p w14:paraId="15581EEB" w14:textId="77777777" w:rsidR="00603694" w:rsidRDefault="00603694" w:rsidP="00603694">
      <w:pPr>
        <w:pStyle w:val="CRCoverPage"/>
        <w:tabs>
          <w:tab w:val="left" w:pos="1985"/>
        </w:tabs>
        <w:rPr>
          <w:rFonts w:cs="Arial"/>
          <w:b/>
          <w:bCs/>
          <w:sz w:val="24"/>
        </w:rPr>
      </w:pPr>
    </w:p>
    <w:p w14:paraId="70A6E7FF" w14:textId="073FC72E" w:rsidR="00603694" w:rsidRPr="00B266B0" w:rsidRDefault="00603694" w:rsidP="00603694">
      <w:pPr>
        <w:pStyle w:val="CRCoverPage"/>
        <w:tabs>
          <w:tab w:val="left" w:pos="1985"/>
        </w:tabs>
        <w:spacing w:after="60"/>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6.2.2.</w:t>
      </w:r>
      <w:r w:rsidR="0092202F">
        <w:rPr>
          <w:rFonts w:cs="Arial"/>
          <w:b/>
          <w:bCs/>
          <w:sz w:val="24"/>
          <w:lang w:eastAsia="ja-JP"/>
        </w:rPr>
        <w:t>2</w:t>
      </w:r>
    </w:p>
    <w:p w14:paraId="4E1F1E8B" w14:textId="77777777" w:rsidR="00603694" w:rsidRPr="00B266B0" w:rsidRDefault="00603694" w:rsidP="00603694">
      <w:pPr>
        <w:tabs>
          <w:tab w:val="left" w:pos="1985"/>
        </w:tabs>
        <w:spacing w:after="60"/>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Charter Communications</w:t>
      </w:r>
    </w:p>
    <w:p w14:paraId="1AE38C8C" w14:textId="4608B3CA" w:rsidR="00603694" w:rsidRDefault="00603694" w:rsidP="00603694">
      <w:pPr>
        <w:spacing w:after="60"/>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Remaining Issues on </w:t>
      </w:r>
      <w:r w:rsidR="000A0731">
        <w:rPr>
          <w:rFonts w:ascii="Arial" w:hAnsi="Arial" w:cs="Arial"/>
          <w:b/>
          <w:bCs/>
          <w:sz w:val="24"/>
        </w:rPr>
        <w:t>Consistent</w:t>
      </w:r>
      <w:r>
        <w:rPr>
          <w:rFonts w:ascii="Arial" w:hAnsi="Arial" w:cs="Arial"/>
          <w:b/>
          <w:bCs/>
          <w:sz w:val="24"/>
        </w:rPr>
        <w:t xml:space="preserve"> LBT Failure</w:t>
      </w:r>
      <w:r w:rsidR="005F315C">
        <w:rPr>
          <w:rFonts w:ascii="Arial" w:hAnsi="Arial" w:cs="Arial"/>
          <w:b/>
          <w:bCs/>
          <w:sz w:val="24"/>
        </w:rPr>
        <w:t xml:space="preserve"> Detection</w:t>
      </w:r>
      <w:r w:rsidRPr="00B60EFB">
        <w:rPr>
          <w:rFonts w:ascii="Arial" w:hAnsi="Arial" w:cs="Arial"/>
          <w:b/>
          <w:bCs/>
          <w:sz w:val="24"/>
        </w:rPr>
        <w:t xml:space="preserve"> in NRU</w:t>
      </w:r>
    </w:p>
    <w:p w14:paraId="2693865E" w14:textId="77777777" w:rsidR="00603694" w:rsidRPr="00B266B0" w:rsidRDefault="00603694" w:rsidP="00603694">
      <w:pPr>
        <w:spacing w:after="60"/>
        <w:ind w:left="1985" w:hanging="1985"/>
        <w:rPr>
          <w:rFonts w:ascii="Arial" w:hAnsi="Arial" w:cs="Arial"/>
          <w:b/>
          <w:bCs/>
          <w:sz w:val="24"/>
        </w:rPr>
      </w:pPr>
      <w:r>
        <w:rPr>
          <w:rFonts w:ascii="Arial" w:hAnsi="Arial" w:cs="Arial"/>
          <w:b/>
          <w:bCs/>
          <w:sz w:val="24"/>
        </w:rPr>
        <w:t>WID/SID:</w:t>
      </w:r>
      <w:r>
        <w:rPr>
          <w:rFonts w:ascii="Arial" w:hAnsi="Arial" w:cs="Arial"/>
          <w:b/>
          <w:bCs/>
          <w:sz w:val="24"/>
        </w:rPr>
        <w:tab/>
        <w:t>NR-U WID</w:t>
      </w:r>
      <w:r w:rsidRPr="002C1A54">
        <w:rPr>
          <w:rFonts w:ascii="Arial" w:hAnsi="Arial" w:cs="Arial"/>
          <w:b/>
          <w:bCs/>
          <w:sz w:val="24"/>
        </w:rPr>
        <w:t xml:space="preserve"> </w:t>
      </w:r>
      <w:r>
        <w:rPr>
          <w:rFonts w:ascii="Arial" w:hAnsi="Arial" w:cs="Arial"/>
          <w:b/>
          <w:bCs/>
          <w:sz w:val="24"/>
        </w:rPr>
        <w:t>- Release 16</w:t>
      </w:r>
    </w:p>
    <w:p w14:paraId="1F7229E6" w14:textId="407AE1D5" w:rsidR="00603694" w:rsidRPr="00603694" w:rsidRDefault="00603694" w:rsidP="00603694">
      <w:pPr>
        <w:tabs>
          <w:tab w:val="left" w:pos="1985"/>
        </w:tabs>
        <w:spacing w:after="60"/>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6AC4E7C" w14:textId="77777777" w:rsidR="001E2FF6" w:rsidRPr="006E13D1" w:rsidRDefault="001E2FF6" w:rsidP="00486281">
      <w:pPr>
        <w:pStyle w:val="Heading1"/>
      </w:pPr>
      <w:r w:rsidRPr="006E13D1">
        <w:t>1</w:t>
      </w:r>
      <w:r w:rsidRPr="006E13D1">
        <w:tab/>
      </w:r>
      <w:r>
        <w:t>Introduction</w:t>
      </w:r>
    </w:p>
    <w:p w14:paraId="1E6C468F" w14:textId="2BF92E46" w:rsidR="00D33247" w:rsidRDefault="00DD773C" w:rsidP="000462FE">
      <w:pPr>
        <w:jc w:val="both"/>
        <w:rPr>
          <w:lang w:eastAsia="ja-JP"/>
        </w:rPr>
      </w:pPr>
      <w:r>
        <w:t xml:space="preserve">Operation in unlicensed spectrum requires </w:t>
      </w:r>
      <w:r w:rsidR="00A326EA">
        <w:t>conformance to regulatory rules. Particularly, listen-before-talk (LBT) rule ensures that operating nodes do not transmit over each other</w:t>
      </w:r>
      <w:r w:rsidR="00AF1BF4">
        <w:t>, hence avoiding collision</w:t>
      </w:r>
      <w:r w:rsidR="00340F97">
        <w:t xml:space="preserve"> in a shared spectrum</w:t>
      </w:r>
      <w:r w:rsidR="00A326EA">
        <w:t xml:space="preserve">. While LBT is important for operation in unlicensed bands, </w:t>
      </w:r>
      <w:r w:rsidR="00242783">
        <w:t xml:space="preserve">it affects operation of some of </w:t>
      </w:r>
      <w:r w:rsidR="00A326EA">
        <w:t>the NR baseline procedures</w:t>
      </w:r>
      <w:r w:rsidR="00242783">
        <w:t xml:space="preserve"> such that it calls for additional attention in case of repetitive LBT failures</w:t>
      </w:r>
      <w:r w:rsidR="00A326EA">
        <w:t xml:space="preserve">. </w:t>
      </w:r>
      <w:r w:rsidR="00D33247">
        <w:t>In NR-Unlicensed WID [</w:t>
      </w:r>
      <w:r w:rsidR="001A5087">
        <w:t>1</w:t>
      </w:r>
      <w:r w:rsidR="00D33247">
        <w:t xml:space="preserve">], </w:t>
      </w:r>
      <w:r w:rsidR="00785EC5">
        <w:t xml:space="preserve">the </w:t>
      </w:r>
      <w:r w:rsidR="00A304A3">
        <w:t>implications that LBT brings has been captured in a few of the objectives.</w:t>
      </w:r>
      <w:r w:rsidR="00D33247">
        <w:t xml:space="preserve"> </w:t>
      </w:r>
    </w:p>
    <w:p w14:paraId="64E65B18" w14:textId="6906D616" w:rsidR="003407C7" w:rsidRDefault="003407C7" w:rsidP="00CC0CA6">
      <w:pPr>
        <w:spacing w:after="0"/>
      </w:pPr>
      <w:r>
        <w:rPr>
          <w:lang w:eastAsia="ja-JP"/>
        </w:rPr>
        <w:t xml:space="preserve">In </w:t>
      </w:r>
      <w:r>
        <w:t>RAN2 #105</w:t>
      </w:r>
      <w:r w:rsidR="000462FE">
        <w:t>b</w:t>
      </w:r>
      <w:r w:rsidR="00B47341">
        <w:t>is</w:t>
      </w:r>
      <w:r>
        <w:t xml:space="preserve"> meeting [2], the following agreement</w:t>
      </w:r>
      <w:r w:rsidR="00AF477D">
        <w:t>s</w:t>
      </w:r>
      <w:r>
        <w:t xml:space="preserve"> </w:t>
      </w:r>
      <w:r w:rsidR="001650A2">
        <w:t xml:space="preserve">related to the impact of UL LBT </w:t>
      </w:r>
      <w:r w:rsidR="00A65F9E">
        <w:t>success</w:t>
      </w:r>
      <w:r w:rsidR="002D0265">
        <w:t>/</w:t>
      </w:r>
      <w:r w:rsidR="001650A2">
        <w:t xml:space="preserve">fail </w:t>
      </w:r>
      <w:r>
        <w:t>w</w:t>
      </w:r>
      <w:r w:rsidR="00AF477D">
        <w:t>ere</w:t>
      </w:r>
      <w:r>
        <w:t xml:space="preserve"> reached:</w:t>
      </w:r>
    </w:p>
    <w:p w14:paraId="0F3B1812" w14:textId="77777777" w:rsidR="000462FE" w:rsidRPr="000462FE" w:rsidRDefault="000462FE" w:rsidP="000462FE">
      <w:pPr>
        <w:pStyle w:val="Agreement"/>
        <w:numPr>
          <w:ilvl w:val="0"/>
          <w:numId w:val="3"/>
        </w:numPr>
        <w:rPr>
          <w:rFonts w:ascii="Times New Roman" w:hAnsi="Times New Roman"/>
          <w:b w:val="0"/>
        </w:rPr>
      </w:pPr>
      <w:r w:rsidRPr="000462FE">
        <w:rPr>
          <w:rFonts w:ascii="Times New Roman" w:hAnsi="Times New Roman"/>
          <w:b w:val="0"/>
        </w:rPr>
        <w:t>Adopt a mechanism in MAC spec to handle the UL LBT failure, where “consistent” UL LBT failures (at least for UL transmissions of SR, RACH, PUSCH) are used for problem detection</w:t>
      </w:r>
    </w:p>
    <w:p w14:paraId="3BF9A8E1" w14:textId="77777777" w:rsidR="00A96714" w:rsidRDefault="00A96714" w:rsidP="00A96714">
      <w:pPr>
        <w:rPr>
          <w:lang w:eastAsia="ja-JP"/>
        </w:rPr>
      </w:pPr>
    </w:p>
    <w:p w14:paraId="0B671D13" w14:textId="3AAA4A41" w:rsidR="00A96714" w:rsidRPr="00A96714" w:rsidRDefault="00A96714" w:rsidP="00CC0CA6">
      <w:pPr>
        <w:spacing w:after="0"/>
      </w:pPr>
      <w:r>
        <w:rPr>
          <w:lang w:eastAsia="ja-JP"/>
        </w:rPr>
        <w:t xml:space="preserve">In </w:t>
      </w:r>
      <w:r>
        <w:t xml:space="preserve">RAN2 #107 meeting [3], the following agreements related to </w:t>
      </w:r>
      <w:r w:rsidR="005964B9">
        <w:t xml:space="preserve">consistent </w:t>
      </w:r>
      <w:r>
        <w:t>UL LBT failure were reached:</w:t>
      </w:r>
    </w:p>
    <w:p w14:paraId="21B5C2B4" w14:textId="77777777" w:rsidR="00AD11DA" w:rsidRPr="00A96714" w:rsidRDefault="00A96714" w:rsidP="00CC0CA6">
      <w:pPr>
        <w:numPr>
          <w:ilvl w:val="0"/>
          <w:numId w:val="12"/>
        </w:numPr>
        <w:spacing w:after="0"/>
        <w:jc w:val="both"/>
        <w:rPr>
          <w:lang w:val="en-US"/>
        </w:rPr>
      </w:pPr>
      <w:r w:rsidRPr="00A96714">
        <w:rPr>
          <w:lang w:val="en-US"/>
        </w:rPr>
        <w:t xml:space="preserve">L2 LBT failure mechanism take into account any LBT failure regardless UL transmission type. </w:t>
      </w:r>
    </w:p>
    <w:p w14:paraId="54FB2F68" w14:textId="77777777" w:rsidR="00AD11DA" w:rsidRPr="00A96714" w:rsidRDefault="00A96714" w:rsidP="00CC0CA6">
      <w:pPr>
        <w:numPr>
          <w:ilvl w:val="0"/>
          <w:numId w:val="12"/>
        </w:numPr>
        <w:spacing w:after="0"/>
        <w:jc w:val="both"/>
        <w:rPr>
          <w:lang w:val="en-US"/>
        </w:rPr>
      </w:pPr>
      <w:r w:rsidRPr="00A96714">
        <w:rPr>
          <w:lang w:val="en-US"/>
        </w:rPr>
        <w:t>The UL LBT failure mechanism will have the same recovery mechanism for all failures regardless UL transmission type</w:t>
      </w:r>
    </w:p>
    <w:p w14:paraId="43569594" w14:textId="77777777" w:rsidR="00A96714" w:rsidRPr="00A96714" w:rsidRDefault="00A96714" w:rsidP="00CC0CA6">
      <w:pPr>
        <w:pStyle w:val="ListParagraph"/>
        <w:spacing w:before="120" w:after="0"/>
        <w:jc w:val="both"/>
        <w:rPr>
          <w:lang w:val="en-US"/>
        </w:rPr>
      </w:pPr>
      <w:r w:rsidRPr="00A96714">
        <w:rPr>
          <w:lang w:val="en-US"/>
        </w:rPr>
        <w:t xml:space="preserve">Baseline Mechanism, further enhancements not precluded: </w:t>
      </w:r>
    </w:p>
    <w:p w14:paraId="6BB51EB6" w14:textId="77777777" w:rsidR="00AD11DA" w:rsidRPr="00A96714" w:rsidRDefault="00A96714" w:rsidP="00CC0CA6">
      <w:pPr>
        <w:numPr>
          <w:ilvl w:val="0"/>
          <w:numId w:val="12"/>
        </w:numPr>
        <w:spacing w:after="0"/>
        <w:jc w:val="both"/>
        <w:rPr>
          <w:lang w:val="en-US"/>
        </w:rPr>
      </w:pPr>
      <w:r w:rsidRPr="00A96714">
        <w:rPr>
          <w:lang w:val="en-US"/>
        </w:rPr>
        <w:t xml:space="preserve">A “threshold” for the maximum number of LBT failures which triggers the “consistent” LBT failure event will be used. </w:t>
      </w:r>
    </w:p>
    <w:p w14:paraId="1E68250E" w14:textId="77777777" w:rsidR="00AD11DA" w:rsidRPr="00A96714" w:rsidRDefault="00A96714" w:rsidP="00CC0CA6">
      <w:pPr>
        <w:numPr>
          <w:ilvl w:val="0"/>
          <w:numId w:val="12"/>
        </w:numPr>
        <w:spacing w:after="0"/>
        <w:jc w:val="both"/>
        <w:rPr>
          <w:lang w:val="en-US"/>
        </w:rPr>
      </w:pPr>
      <w:r w:rsidRPr="00A96714">
        <w:rPr>
          <w:lang w:val="en-US"/>
        </w:rPr>
        <w:t>Both a timer and a counter are introduced, the counter is reset when timer expires and incremented when UL LBT failure happens</w:t>
      </w:r>
    </w:p>
    <w:p w14:paraId="1C624428" w14:textId="77777777" w:rsidR="00AD11DA" w:rsidRPr="00A96714" w:rsidRDefault="00A96714" w:rsidP="00CC0CA6">
      <w:pPr>
        <w:numPr>
          <w:ilvl w:val="0"/>
          <w:numId w:val="12"/>
        </w:numPr>
        <w:spacing w:after="0"/>
        <w:jc w:val="both"/>
        <w:rPr>
          <w:lang w:val="en-US"/>
        </w:rPr>
      </w:pPr>
      <w:r w:rsidRPr="00A96714">
        <w:rPr>
          <w:lang w:val="en-US"/>
        </w:rPr>
        <w:t>The timer is started/restarted when UL LBT failure occur.  </w:t>
      </w:r>
    </w:p>
    <w:p w14:paraId="00DD839C" w14:textId="77777777" w:rsidR="00AD11DA" w:rsidRPr="00A96714" w:rsidRDefault="00A96714" w:rsidP="00CC0CA6">
      <w:pPr>
        <w:numPr>
          <w:ilvl w:val="0"/>
          <w:numId w:val="12"/>
        </w:numPr>
        <w:spacing w:after="0"/>
        <w:jc w:val="both"/>
        <w:rPr>
          <w:lang w:val="en-US"/>
        </w:rPr>
      </w:pPr>
      <w:r w:rsidRPr="00A96714">
        <w:rPr>
          <w:lang w:val="en-US"/>
        </w:rPr>
        <w:t>UL LBT failures are detected per BWP</w:t>
      </w:r>
    </w:p>
    <w:p w14:paraId="62210918" w14:textId="55573C49" w:rsidR="00A96714" w:rsidRPr="00A96714" w:rsidRDefault="00A96714" w:rsidP="00A96714">
      <w:pPr>
        <w:numPr>
          <w:ilvl w:val="0"/>
          <w:numId w:val="12"/>
        </w:numPr>
        <w:jc w:val="both"/>
        <w:rPr>
          <w:lang w:val="en-US"/>
        </w:rPr>
      </w:pPr>
      <w:r w:rsidRPr="00A96714">
        <w:rPr>
          <w:lang w:val="en-US"/>
        </w:rPr>
        <w:t xml:space="preserve">The UE will report the occurrence of consistent UL LBT failures on </w:t>
      </w:r>
      <w:proofErr w:type="spellStart"/>
      <w:r w:rsidRPr="00A96714">
        <w:rPr>
          <w:lang w:val="en-US"/>
        </w:rPr>
        <w:t>PSCell</w:t>
      </w:r>
      <w:proofErr w:type="spellEnd"/>
      <w:r w:rsidRPr="00A96714">
        <w:rPr>
          <w:lang w:val="en-US"/>
        </w:rPr>
        <w:t xml:space="preserve"> and </w:t>
      </w:r>
      <w:proofErr w:type="spellStart"/>
      <w:r w:rsidRPr="00A96714">
        <w:rPr>
          <w:lang w:val="en-US"/>
        </w:rPr>
        <w:t>SCells</w:t>
      </w:r>
      <w:proofErr w:type="spellEnd"/>
      <w:r w:rsidRPr="00A96714">
        <w:rPr>
          <w:lang w:val="en-US"/>
        </w:rPr>
        <w:t xml:space="preserve">. The assumption is to reuse </w:t>
      </w:r>
      <w:proofErr w:type="spellStart"/>
      <w:r w:rsidRPr="00A96714">
        <w:rPr>
          <w:lang w:val="en-US"/>
        </w:rPr>
        <w:t>SCell</w:t>
      </w:r>
      <w:proofErr w:type="spellEnd"/>
      <w:r w:rsidRPr="00A96714">
        <w:rPr>
          <w:lang w:val="en-US"/>
        </w:rPr>
        <w:t xml:space="preserve"> failure reporting for BF</w:t>
      </w:r>
    </w:p>
    <w:p w14:paraId="78295552" w14:textId="117AC463" w:rsidR="00CC0CA6" w:rsidRPr="00BF5F4E" w:rsidRDefault="00CC0CA6" w:rsidP="00CC0CA6">
      <w:pPr>
        <w:pStyle w:val="BodyText"/>
        <w:jc w:val="both"/>
        <w:rPr>
          <w:rFonts w:cs="Arial"/>
        </w:rPr>
      </w:pPr>
      <w:r w:rsidRPr="00BF5F4E">
        <w:rPr>
          <w:rFonts w:cs="Arial"/>
        </w:rPr>
        <w:t>In RAN2#107</w:t>
      </w:r>
      <w:r>
        <w:rPr>
          <w:rFonts w:cs="Arial"/>
        </w:rPr>
        <w:t>bis meeting [4]</w:t>
      </w:r>
      <w:r w:rsidRPr="00BF5F4E">
        <w:rPr>
          <w:rFonts w:cs="Arial"/>
        </w:rPr>
        <w:t xml:space="preserve">, RAN2 </w:t>
      </w:r>
      <w:r>
        <w:rPr>
          <w:rFonts w:cs="Arial"/>
        </w:rPr>
        <w:t>agreed on the</w:t>
      </w:r>
      <w:r w:rsidRPr="00BF5F4E">
        <w:rPr>
          <w:rFonts w:cs="Arial"/>
        </w:rPr>
        <w:t xml:space="preserve"> regarding UL LBT failure handling</w:t>
      </w:r>
      <w:r>
        <w:rPr>
          <w:rFonts w:cs="Arial"/>
        </w:rPr>
        <w:t>:</w:t>
      </w:r>
    </w:p>
    <w:p w14:paraId="5BF9257A" w14:textId="7605533A" w:rsidR="00CC0CA6" w:rsidRPr="00CC0CA6" w:rsidRDefault="00CC0CA6" w:rsidP="00CC0CA6">
      <w:pPr>
        <w:pStyle w:val="BodyText"/>
        <w:numPr>
          <w:ilvl w:val="0"/>
          <w:numId w:val="15"/>
        </w:numPr>
        <w:spacing w:after="0"/>
        <w:jc w:val="both"/>
        <w:rPr>
          <w:rFonts w:cs="Arial"/>
        </w:rPr>
      </w:pPr>
      <w:r w:rsidRPr="00CC0CA6">
        <w:rPr>
          <w:rFonts w:cs="Arial"/>
        </w:rPr>
        <w:t xml:space="preserve">MAC relies on reception of a notification of UL LBT failure from the physical layer to detect a consistent UL LBT failure.  </w:t>
      </w:r>
    </w:p>
    <w:p w14:paraId="001FB302" w14:textId="58150037" w:rsidR="00CC0CA6" w:rsidRPr="00CC0CA6" w:rsidRDefault="00CC0CA6" w:rsidP="00CC0CA6">
      <w:pPr>
        <w:pStyle w:val="BodyText"/>
        <w:numPr>
          <w:ilvl w:val="0"/>
          <w:numId w:val="15"/>
        </w:numPr>
        <w:spacing w:after="0"/>
        <w:jc w:val="both"/>
        <w:rPr>
          <w:rFonts w:cs="Arial"/>
        </w:rPr>
      </w:pPr>
      <w:r w:rsidRPr="00CC0CA6">
        <w:rPr>
          <w:rFonts w:cs="Arial"/>
        </w:rPr>
        <w:t xml:space="preserve">The UE switches to another BWP and initiates RACH upon declaration of consistent LBT failure on </w:t>
      </w:r>
      <w:proofErr w:type="spellStart"/>
      <w:r w:rsidRPr="00CC0CA6">
        <w:rPr>
          <w:rFonts w:cs="Arial"/>
        </w:rPr>
        <w:t>PCell</w:t>
      </w:r>
      <w:proofErr w:type="spellEnd"/>
      <w:r w:rsidRPr="00CC0CA6">
        <w:rPr>
          <w:rFonts w:cs="Arial"/>
        </w:rPr>
        <w:t xml:space="preserve"> or </w:t>
      </w:r>
      <w:proofErr w:type="spellStart"/>
      <w:r w:rsidRPr="00CC0CA6">
        <w:rPr>
          <w:rFonts w:cs="Arial"/>
        </w:rPr>
        <w:t>PSCell</w:t>
      </w:r>
      <w:proofErr w:type="spellEnd"/>
      <w:r w:rsidRPr="00CC0CA6">
        <w:rPr>
          <w:rFonts w:cs="Arial"/>
        </w:rPr>
        <w:t xml:space="preserve"> if there is another BWP with configured RACH resources.    </w:t>
      </w:r>
    </w:p>
    <w:p w14:paraId="5B23069A" w14:textId="38B61280" w:rsidR="00CC0CA6" w:rsidRPr="00CC0CA6" w:rsidRDefault="00CC0CA6" w:rsidP="00CC0CA6">
      <w:pPr>
        <w:pStyle w:val="BodyText"/>
        <w:numPr>
          <w:ilvl w:val="0"/>
          <w:numId w:val="15"/>
        </w:numPr>
        <w:spacing w:after="0"/>
        <w:jc w:val="both"/>
        <w:rPr>
          <w:rFonts w:cs="Arial"/>
        </w:rPr>
      </w:pPr>
      <w:r w:rsidRPr="00CC0CA6">
        <w:rPr>
          <w:rFonts w:cs="Arial"/>
        </w:rPr>
        <w:t xml:space="preserve">The UE shall perform RLF recovery if the consistent UL LBT failure was detected on the </w:t>
      </w:r>
      <w:proofErr w:type="spellStart"/>
      <w:r w:rsidRPr="00CC0CA6">
        <w:rPr>
          <w:rFonts w:cs="Arial"/>
        </w:rPr>
        <w:t>PCell</w:t>
      </w:r>
      <w:proofErr w:type="spellEnd"/>
      <w:r w:rsidRPr="00CC0CA6">
        <w:rPr>
          <w:rFonts w:cs="Arial"/>
        </w:rPr>
        <w:t xml:space="preserve"> and UL LBT failure was detected on “N” possible BWP.   “ </w:t>
      </w:r>
    </w:p>
    <w:p w14:paraId="69C12899" w14:textId="3BF08E25" w:rsidR="00CC0CA6" w:rsidRPr="00CC0CA6" w:rsidRDefault="00CC0CA6" w:rsidP="00CC0CA6">
      <w:pPr>
        <w:pStyle w:val="BodyText"/>
        <w:numPr>
          <w:ilvl w:val="0"/>
          <w:numId w:val="15"/>
        </w:numPr>
        <w:spacing w:after="0"/>
        <w:jc w:val="both"/>
        <w:rPr>
          <w:rFonts w:cs="Arial"/>
        </w:rPr>
      </w:pPr>
      <w:r w:rsidRPr="00CC0CA6">
        <w:rPr>
          <w:rFonts w:cs="Arial"/>
        </w:rPr>
        <w:t xml:space="preserve">When consistent uplink LBT failures are detected on the </w:t>
      </w:r>
      <w:proofErr w:type="spellStart"/>
      <w:r w:rsidRPr="00CC0CA6">
        <w:rPr>
          <w:rFonts w:cs="Arial"/>
        </w:rPr>
        <w:t>PSCell</w:t>
      </w:r>
      <w:proofErr w:type="spellEnd"/>
      <w:r w:rsidRPr="00CC0CA6">
        <w:rPr>
          <w:rFonts w:cs="Arial"/>
        </w:rPr>
        <w:t xml:space="preserve">, the UE informs MN via the SCG failure information procedure after detecting a consistent UL LBT failure on “N” BWPs.   </w:t>
      </w:r>
    </w:p>
    <w:p w14:paraId="323F57F7" w14:textId="1689EC86" w:rsidR="00CC0CA6" w:rsidRPr="00CC0CA6" w:rsidRDefault="00CC0CA6" w:rsidP="00CC0CA6">
      <w:pPr>
        <w:pStyle w:val="BodyText"/>
        <w:numPr>
          <w:ilvl w:val="0"/>
          <w:numId w:val="15"/>
        </w:numPr>
        <w:spacing w:after="0"/>
        <w:jc w:val="both"/>
        <w:rPr>
          <w:rFonts w:cs="Arial"/>
        </w:rPr>
      </w:pPr>
      <w:r w:rsidRPr="00CC0CA6">
        <w:rPr>
          <w:rFonts w:cs="Arial"/>
        </w:rPr>
        <w:t xml:space="preserve">“N” is the number of configured BWPs with configured PRACH resources.   If N is larger than one it is up to the UE implementation which BWP the UE selects.  </w:t>
      </w:r>
    </w:p>
    <w:p w14:paraId="6B118F30" w14:textId="4443844E" w:rsidR="00CC0CA6" w:rsidRDefault="00CC0CA6" w:rsidP="00CC0CA6">
      <w:pPr>
        <w:pStyle w:val="BodyText"/>
        <w:numPr>
          <w:ilvl w:val="0"/>
          <w:numId w:val="15"/>
        </w:numPr>
        <w:spacing w:after="0"/>
        <w:jc w:val="both"/>
        <w:rPr>
          <w:rFonts w:cs="Arial"/>
        </w:rPr>
      </w:pPr>
      <w:r w:rsidRPr="00CC0CA6">
        <w:rPr>
          <w:rFonts w:cs="Arial"/>
        </w:rPr>
        <w:t xml:space="preserve">When consistent uplink LBT failures are detected on an </w:t>
      </w:r>
      <w:proofErr w:type="spellStart"/>
      <w:r w:rsidRPr="00CC0CA6">
        <w:rPr>
          <w:rFonts w:cs="Arial"/>
        </w:rPr>
        <w:t>SCell</w:t>
      </w:r>
      <w:proofErr w:type="spellEnd"/>
      <w:r w:rsidRPr="00CC0CA6">
        <w:rPr>
          <w:rFonts w:cs="Arial"/>
        </w:rPr>
        <w:t xml:space="preserve">, a new MAC CE to report this to the node where </w:t>
      </w:r>
      <w:proofErr w:type="spellStart"/>
      <w:r w:rsidRPr="00CC0CA6">
        <w:rPr>
          <w:rFonts w:cs="Arial"/>
        </w:rPr>
        <w:t>SCell</w:t>
      </w:r>
      <w:proofErr w:type="spellEnd"/>
      <w:r w:rsidRPr="00CC0CA6">
        <w:rPr>
          <w:rFonts w:cs="Arial"/>
        </w:rPr>
        <w:t xml:space="preserve"> belongs to is used.  FFS whether the MAC CE can be used to report failure on </w:t>
      </w:r>
      <w:proofErr w:type="spellStart"/>
      <w:r w:rsidRPr="00CC0CA6">
        <w:rPr>
          <w:rFonts w:cs="Arial"/>
        </w:rPr>
        <w:t>PCell</w:t>
      </w:r>
      <w:proofErr w:type="spellEnd"/>
    </w:p>
    <w:p w14:paraId="67F9BFD9" w14:textId="79FA31C9" w:rsidR="001E2FF6" w:rsidRDefault="001A5087" w:rsidP="00396566">
      <w:pPr>
        <w:spacing w:before="120"/>
        <w:jc w:val="both"/>
      </w:pPr>
      <w:r>
        <w:lastRenderedPageBreak/>
        <w:t>In th</w:t>
      </w:r>
      <w:r w:rsidR="000D614B">
        <w:t>is</w:t>
      </w:r>
      <w:r>
        <w:t xml:space="preserve"> contribution, we</w:t>
      </w:r>
      <w:r w:rsidR="000D614B">
        <w:t xml:space="preserve"> express our views regarding </w:t>
      </w:r>
      <w:r w:rsidR="003D1401">
        <w:t xml:space="preserve">the need for accurate </w:t>
      </w:r>
      <w:r w:rsidR="001705AA">
        <w:t>enumeration of LBT failures such that correlated LBT failure events are counted once, hence avoiding early LBT failure declaration.</w:t>
      </w:r>
      <w:r w:rsidR="000D614B">
        <w:t xml:space="preserve">    </w:t>
      </w:r>
      <w:r>
        <w:t xml:space="preserve">  </w:t>
      </w:r>
    </w:p>
    <w:p w14:paraId="68AD570C" w14:textId="102C8E2F" w:rsidR="001E2FF6" w:rsidRPr="005F6994" w:rsidRDefault="001E2FF6" w:rsidP="001E2FF6">
      <w:pPr>
        <w:pStyle w:val="Heading1"/>
      </w:pPr>
      <w:r>
        <w:t>2</w:t>
      </w:r>
      <w:r w:rsidRPr="006E13D1">
        <w:tab/>
      </w:r>
      <w:r w:rsidR="001705AA">
        <w:t xml:space="preserve">Avoiding </w:t>
      </w:r>
      <w:bookmarkStart w:id="1" w:name="_GoBack"/>
      <w:bookmarkEnd w:id="1"/>
      <w:r w:rsidR="001705AA">
        <w:t xml:space="preserve">Correlated </w:t>
      </w:r>
      <w:r w:rsidR="005369F9" w:rsidRPr="005F6994">
        <w:t>LBT failure</w:t>
      </w:r>
      <w:r w:rsidR="001705AA">
        <w:t>s</w:t>
      </w:r>
    </w:p>
    <w:p w14:paraId="247856CF" w14:textId="689FBCF2" w:rsidR="00A51C75" w:rsidRPr="006025AB" w:rsidRDefault="00003499" w:rsidP="00053DF2">
      <w:pPr>
        <w:spacing w:after="120"/>
        <w:jc w:val="both"/>
      </w:pPr>
      <w:r w:rsidRPr="006025AB">
        <w:t xml:space="preserve">Any transmission by an NR-U device requires channel access based on LBT procedure, whose outcome may be LBT success or failure. </w:t>
      </w:r>
      <w:r w:rsidR="00A51C75" w:rsidRPr="006025AB">
        <w:t xml:space="preserve">LBT failure happens when another device, whether an NR-U or another RAT device, engages in transmission. The duration of transmission of the competing devices depend on the type of RAT, and it could be as short as a few NR OFDM symbols or as long as several NR slots. Thanks to the regulatory limitation on maximum channel occupancy time (MCOT), the busy channel duration may not be more than </w:t>
      </w:r>
      <w:r w:rsidR="006025AB" w:rsidRPr="006025AB">
        <w:t xml:space="preserve">about </w:t>
      </w:r>
      <w:r w:rsidR="00A51C75" w:rsidRPr="006025AB">
        <w:t xml:space="preserve">5-10 NR slots (in FR1). </w:t>
      </w:r>
    </w:p>
    <w:p w14:paraId="5F693193" w14:textId="378677F6" w:rsidR="00003499" w:rsidRPr="006025AB" w:rsidRDefault="00003499" w:rsidP="00053DF2">
      <w:pPr>
        <w:spacing w:after="120"/>
        <w:jc w:val="both"/>
      </w:pPr>
      <w:r w:rsidRPr="006025AB">
        <w:t xml:space="preserve">To detect a consistent LBT failure event, </w:t>
      </w:r>
      <w:r w:rsidR="00FE33A7" w:rsidRPr="006025AB">
        <w:t xml:space="preserve">each occurrence of LBT failure/success may be considered </w:t>
      </w:r>
      <w:r w:rsidRPr="006025AB">
        <w:t>a sampl</w:t>
      </w:r>
      <w:r w:rsidR="00FE33A7" w:rsidRPr="006025AB">
        <w:t>e</w:t>
      </w:r>
      <w:r w:rsidRPr="006025AB">
        <w:t xml:space="preserve"> of the channel status</w:t>
      </w:r>
      <w:r w:rsidR="005369F9" w:rsidRPr="006025AB">
        <w:t xml:space="preserve">, where based on a set of such samples a UE attempts to decide whether a </w:t>
      </w:r>
      <w:r w:rsidR="00CC0CA6">
        <w:t>consistent LBT failure</w:t>
      </w:r>
      <w:r w:rsidR="005369F9" w:rsidRPr="006025AB">
        <w:t xml:space="preserve"> event has occurred or not</w:t>
      </w:r>
      <w:r w:rsidRPr="006025AB">
        <w:t>.</w:t>
      </w:r>
      <w:r w:rsidR="00FE33A7" w:rsidRPr="006025AB">
        <w:t xml:space="preserve"> Therefore, detection of a consistent LBT failure event</w:t>
      </w:r>
      <w:r w:rsidRPr="006025AB">
        <w:t xml:space="preserve"> </w:t>
      </w:r>
      <w:r w:rsidR="00FE33A7" w:rsidRPr="006025AB">
        <w:t>depends on the following factors:</w:t>
      </w:r>
    </w:p>
    <w:p w14:paraId="590A6D86" w14:textId="4714107D" w:rsidR="00D63DB1" w:rsidRPr="006025AB" w:rsidRDefault="00FE33A7" w:rsidP="00FE33A7">
      <w:pPr>
        <w:pStyle w:val="ListParagraph"/>
        <w:numPr>
          <w:ilvl w:val="0"/>
          <w:numId w:val="12"/>
        </w:numPr>
        <w:spacing w:after="120"/>
        <w:jc w:val="both"/>
      </w:pPr>
      <w:r w:rsidRPr="006025AB">
        <w:t xml:space="preserve">How often the LBT failure/success </w:t>
      </w:r>
      <w:r w:rsidR="006025AB" w:rsidRPr="006025AB">
        <w:t>occurrences</w:t>
      </w:r>
      <w:r w:rsidRPr="006025AB">
        <w:t xml:space="preserve"> are </w:t>
      </w:r>
      <w:r w:rsidR="006025AB" w:rsidRPr="006025AB">
        <w:t>observed</w:t>
      </w:r>
      <w:r w:rsidR="00A51C75" w:rsidRPr="006025AB">
        <w:t xml:space="preserve">, </w:t>
      </w:r>
      <w:r w:rsidRPr="006025AB">
        <w:t>i</w:t>
      </w:r>
      <w:r w:rsidR="00A51C75" w:rsidRPr="006025AB">
        <w:t>n other words</w:t>
      </w:r>
      <w:r w:rsidRPr="006025AB">
        <w:t xml:space="preserve"> how often a UE attempts to perform channel access</w:t>
      </w:r>
      <w:r w:rsidR="00CA2498" w:rsidRPr="006025AB">
        <w:t xml:space="preserve">. </w:t>
      </w:r>
    </w:p>
    <w:p w14:paraId="49EB35C7" w14:textId="6D6E01FA" w:rsidR="00D63DB1" w:rsidRPr="006025AB" w:rsidRDefault="007A504D" w:rsidP="00D63DB1">
      <w:pPr>
        <w:pStyle w:val="ListParagraph"/>
        <w:numPr>
          <w:ilvl w:val="1"/>
          <w:numId w:val="12"/>
        </w:numPr>
        <w:spacing w:after="120"/>
        <w:jc w:val="both"/>
      </w:pPr>
      <w:r w:rsidRPr="006025AB">
        <w:t xml:space="preserve">Less often sampling may cause a delayed detection of a </w:t>
      </w:r>
      <w:r w:rsidR="00D678B4" w:rsidRPr="00D678B4">
        <w:t xml:space="preserve">consistent LBT failure </w:t>
      </w:r>
      <w:r w:rsidRPr="006025AB">
        <w:t xml:space="preserve">event, if the channel is truly congested. </w:t>
      </w:r>
    </w:p>
    <w:p w14:paraId="1B0738CD" w14:textId="1C2EC9FA" w:rsidR="00FE33A7" w:rsidRPr="006025AB" w:rsidRDefault="007A504D" w:rsidP="00D63DB1">
      <w:pPr>
        <w:pStyle w:val="ListParagraph"/>
        <w:numPr>
          <w:ilvl w:val="1"/>
          <w:numId w:val="12"/>
        </w:numPr>
        <w:spacing w:after="120"/>
        <w:jc w:val="both"/>
      </w:pPr>
      <w:r w:rsidRPr="006025AB">
        <w:t xml:space="preserve">More often sampling may cause detection of a </w:t>
      </w:r>
      <w:r w:rsidR="00D678B4" w:rsidRPr="00D678B4">
        <w:t xml:space="preserve">consistent LBT failure </w:t>
      </w:r>
      <w:r w:rsidRPr="006025AB">
        <w:t>event during consecutive transmission by a few neighbour competing devices</w:t>
      </w:r>
      <w:r w:rsidR="00A51C75" w:rsidRPr="006025AB">
        <w:t xml:space="preserve"> which may be a transitory event</w:t>
      </w:r>
      <w:r w:rsidR="006025AB" w:rsidRPr="006025AB">
        <w:t xml:space="preserve"> and not a true </w:t>
      </w:r>
      <w:r w:rsidR="00D678B4" w:rsidRPr="00D678B4">
        <w:t xml:space="preserve">consistent LBT failure </w:t>
      </w:r>
      <w:r w:rsidR="006025AB" w:rsidRPr="006025AB">
        <w:t>event</w:t>
      </w:r>
      <w:r w:rsidRPr="006025AB">
        <w:t xml:space="preserve">. </w:t>
      </w:r>
    </w:p>
    <w:p w14:paraId="0C0A3818" w14:textId="1C8C86FA" w:rsidR="00D63DB1" w:rsidRPr="006025AB" w:rsidRDefault="00FE33A7" w:rsidP="00FE33A7">
      <w:pPr>
        <w:pStyle w:val="ListParagraph"/>
        <w:numPr>
          <w:ilvl w:val="0"/>
          <w:numId w:val="12"/>
        </w:numPr>
        <w:spacing w:after="120"/>
        <w:jc w:val="both"/>
      </w:pPr>
      <w:r w:rsidRPr="006025AB">
        <w:t>How correlated the gathered LBT failure/success samples are</w:t>
      </w:r>
      <w:r w:rsidR="00A51C75" w:rsidRPr="006025AB">
        <w:t>, in other words whether a significant portion of samples are taken during a single</w:t>
      </w:r>
      <w:r w:rsidR="006025AB" w:rsidRPr="006025AB">
        <w:t xml:space="preserve"> or consecutive</w:t>
      </w:r>
      <w:r w:rsidR="00A51C75" w:rsidRPr="006025AB">
        <w:t xml:space="preserve"> channel access by a competing device</w:t>
      </w:r>
      <w:r w:rsidR="007A504D" w:rsidRPr="006025AB">
        <w:t xml:space="preserve">. </w:t>
      </w:r>
    </w:p>
    <w:p w14:paraId="00E02194" w14:textId="1009FA8F" w:rsidR="00834E24" w:rsidRPr="006025AB" w:rsidRDefault="002B4AE3" w:rsidP="00053DF2">
      <w:pPr>
        <w:pStyle w:val="ListParagraph"/>
        <w:numPr>
          <w:ilvl w:val="1"/>
          <w:numId w:val="12"/>
        </w:numPr>
        <w:spacing w:after="120"/>
        <w:jc w:val="both"/>
      </w:pPr>
      <w:r w:rsidRPr="006025AB">
        <w:t>More correlated samples may cause</w:t>
      </w:r>
      <w:r w:rsidR="007A504D" w:rsidRPr="006025AB">
        <w:t xml:space="preserve"> a false early detection</w:t>
      </w:r>
      <w:r w:rsidR="00D63DB1" w:rsidRPr="006025AB">
        <w:t xml:space="preserve"> if most of the samples are taken during a</w:t>
      </w:r>
      <w:r w:rsidRPr="006025AB">
        <w:t>n interval where</w:t>
      </w:r>
      <w:r w:rsidR="00D63DB1" w:rsidRPr="006025AB">
        <w:t xml:space="preserve"> a few neighbouring devices</w:t>
      </w:r>
      <w:r w:rsidRPr="006025AB">
        <w:t xml:space="preserve"> transmit consecutively</w:t>
      </w:r>
      <w:r w:rsidR="007A504D" w:rsidRPr="006025AB">
        <w:t xml:space="preserve">. </w:t>
      </w:r>
      <w:r w:rsidR="00FE33A7" w:rsidRPr="006025AB">
        <w:t xml:space="preserve"> </w:t>
      </w:r>
    </w:p>
    <w:p w14:paraId="747EF700" w14:textId="5140E813" w:rsidR="00F32B72" w:rsidRPr="006025AB" w:rsidRDefault="00A9795B" w:rsidP="00053DF2">
      <w:pPr>
        <w:spacing w:after="120"/>
        <w:jc w:val="both"/>
      </w:pPr>
      <w:r w:rsidRPr="006025AB">
        <w:t xml:space="preserve">For a more accurate </w:t>
      </w:r>
      <w:r w:rsidR="00EE5D84" w:rsidRPr="006025AB">
        <w:t>evaluation</w:t>
      </w:r>
      <w:r w:rsidRPr="006025AB">
        <w:t xml:space="preserve"> of the channel</w:t>
      </w:r>
      <w:r w:rsidR="00EE5D84" w:rsidRPr="006025AB">
        <w:t xml:space="preserve"> status</w:t>
      </w:r>
      <w:r w:rsidRPr="006025AB">
        <w:t xml:space="preserve">, it is </w:t>
      </w:r>
      <w:r w:rsidR="00403E35" w:rsidRPr="006025AB">
        <w:t>best</w:t>
      </w:r>
      <w:r w:rsidRPr="006025AB">
        <w:t xml:space="preserve"> if the </w:t>
      </w:r>
      <w:r w:rsidR="00403E35" w:rsidRPr="006025AB">
        <w:t xml:space="preserve">LBT success/failure </w:t>
      </w:r>
      <w:r w:rsidR="00F32B72" w:rsidRPr="006025AB">
        <w:t>occurrences</w:t>
      </w:r>
      <w:r w:rsidRPr="006025AB">
        <w:t xml:space="preserve"> </w:t>
      </w:r>
      <w:r w:rsidR="006025AB" w:rsidRPr="006025AB">
        <w:t xml:space="preserve">are </w:t>
      </w:r>
      <w:r w:rsidR="00403E35" w:rsidRPr="006025AB">
        <w:t xml:space="preserve">less correlated and </w:t>
      </w:r>
      <w:r w:rsidR="00F32B72" w:rsidRPr="006025AB">
        <w:t>obtained</w:t>
      </w:r>
      <w:r w:rsidR="00403E35" w:rsidRPr="006025AB">
        <w:t xml:space="preserve"> as uniformly as possible</w:t>
      </w:r>
      <w:r w:rsidR="00F32B72" w:rsidRPr="006025AB">
        <w:t xml:space="preserve"> </w:t>
      </w:r>
      <w:r w:rsidR="00703700" w:rsidRPr="006025AB">
        <w:t>during a sufficient</w:t>
      </w:r>
      <w:r w:rsidR="002B4AE3" w:rsidRPr="006025AB">
        <w:t xml:space="preserve"> interval, e.g. during</w:t>
      </w:r>
      <w:r w:rsidR="00F32B72" w:rsidRPr="006025AB">
        <w:t xml:space="preserve"> several MCOTs</w:t>
      </w:r>
      <w:r w:rsidR="00403E35" w:rsidRPr="006025AB">
        <w:t>.</w:t>
      </w:r>
    </w:p>
    <w:p w14:paraId="46DF8699" w14:textId="60CAEE3D" w:rsidR="00EE5D84" w:rsidRPr="006025AB" w:rsidRDefault="00EE5D84" w:rsidP="00053DF2">
      <w:pPr>
        <w:spacing w:after="120"/>
        <w:jc w:val="both"/>
      </w:pPr>
      <w:r w:rsidRPr="006025AB">
        <w:rPr>
          <w:b/>
        </w:rPr>
        <w:t>Observation 1:</w:t>
      </w:r>
      <w:r w:rsidRPr="006025AB">
        <w:t xml:space="preserve"> For a more accurate evaluation of the channel status, it is best if the LBT success/failure occurrences </w:t>
      </w:r>
      <w:r w:rsidR="006025AB" w:rsidRPr="006025AB">
        <w:t xml:space="preserve">are </w:t>
      </w:r>
      <w:r w:rsidRPr="006025AB">
        <w:t>less correlated and obtained as uniformly as possible during a sufficient interval, e.g. during several MCOTs.</w:t>
      </w:r>
    </w:p>
    <w:p w14:paraId="33868360" w14:textId="0F85EDFD" w:rsidR="00EE2D44" w:rsidRPr="006025AB" w:rsidRDefault="00EE2D44" w:rsidP="00EE2D44">
      <w:pPr>
        <w:spacing w:after="120"/>
        <w:jc w:val="both"/>
      </w:pPr>
      <w:r w:rsidRPr="006025AB">
        <w:t xml:space="preserve">Given above criteria, the associated timer and counter for </w:t>
      </w:r>
      <w:r w:rsidR="00D678B4" w:rsidRPr="00D678B4">
        <w:t xml:space="preserve">consistent LBT failure </w:t>
      </w:r>
      <w:r w:rsidRPr="006025AB">
        <w:t>detection procedure should be configured such that:</w:t>
      </w:r>
    </w:p>
    <w:p w14:paraId="7FB8BB31" w14:textId="52AEB9B4" w:rsidR="00EE2D44" w:rsidRPr="006025AB" w:rsidRDefault="006025AB" w:rsidP="00EE2D44">
      <w:pPr>
        <w:pStyle w:val="ListParagraph"/>
        <w:numPr>
          <w:ilvl w:val="0"/>
          <w:numId w:val="12"/>
        </w:numPr>
        <w:spacing w:after="120"/>
        <w:jc w:val="both"/>
      </w:pPr>
      <w:r w:rsidRPr="006025AB">
        <w:t xml:space="preserve">The </w:t>
      </w:r>
      <w:r w:rsidR="00D678B4" w:rsidRPr="00D678B4">
        <w:t xml:space="preserve">consistent LBT failure </w:t>
      </w:r>
      <w:r w:rsidR="00EE2D44" w:rsidRPr="006025AB">
        <w:t>timer is long enough that spans several MCOT durations.</w:t>
      </w:r>
    </w:p>
    <w:p w14:paraId="2DC68EE2" w14:textId="0B33CE6B" w:rsidR="00EE2D44" w:rsidRPr="006025AB" w:rsidRDefault="00EE2D44" w:rsidP="00EE2D44">
      <w:pPr>
        <w:pStyle w:val="ListParagraph"/>
        <w:numPr>
          <w:ilvl w:val="1"/>
          <w:numId w:val="12"/>
        </w:numPr>
        <w:spacing w:after="120"/>
        <w:jc w:val="both"/>
      </w:pPr>
      <w:r w:rsidRPr="006025AB">
        <w:t xml:space="preserve">The setting of the </w:t>
      </w:r>
      <w:r w:rsidR="00D678B4" w:rsidRPr="00D678B4">
        <w:t xml:space="preserve">consistent LBT failure </w:t>
      </w:r>
      <w:r w:rsidRPr="006025AB">
        <w:t xml:space="preserve">timer may seem to be straightforward, as long as it is configured with a value of several MCOTs. However, depending on how congested the BWP/sub-band(s) are, the </w:t>
      </w:r>
      <w:r w:rsidR="00D678B4" w:rsidRPr="00D678B4">
        <w:t xml:space="preserve">consistent LBT failure </w:t>
      </w:r>
      <w:r w:rsidRPr="006025AB">
        <w:t xml:space="preserve">timer </w:t>
      </w:r>
      <w:r w:rsidR="006025AB" w:rsidRPr="006025AB">
        <w:t>can</w:t>
      </w:r>
      <w:r w:rsidRPr="006025AB">
        <w:t xml:space="preserve"> be adjusted. For instance, in a congested BWP/sub-band(s) a longer </w:t>
      </w:r>
      <w:r w:rsidR="00D678B4" w:rsidRPr="00D678B4">
        <w:t xml:space="preserve">consistent LBT failure </w:t>
      </w:r>
      <w:r w:rsidRPr="006025AB">
        <w:t>timer may be more reasonable</w:t>
      </w:r>
      <w:r w:rsidR="006025AB" w:rsidRPr="006025AB">
        <w:t>,</w:t>
      </w:r>
      <w:r w:rsidRPr="006025AB">
        <w:t xml:space="preserve"> to avoid the UE to declare a </w:t>
      </w:r>
      <w:r w:rsidR="00D678B4" w:rsidRPr="00D678B4">
        <w:t xml:space="preserve">consistent LBT failure </w:t>
      </w:r>
      <w:r w:rsidRPr="006025AB">
        <w:t xml:space="preserve">event (and taking the subsequent actions). Note that a congested channel situation should be reflected in channel occupancy (CO) reporting upon which the </w:t>
      </w:r>
      <w:proofErr w:type="spellStart"/>
      <w:r w:rsidRPr="006025AB">
        <w:t>gNB</w:t>
      </w:r>
      <w:proofErr w:type="spellEnd"/>
      <w:r w:rsidRPr="006025AB">
        <w:t xml:space="preserve"> may decide to initiate a BWP switching for the UE.  </w:t>
      </w:r>
    </w:p>
    <w:p w14:paraId="4A6AC4BA" w14:textId="2E1A4C90" w:rsidR="00EE2D44" w:rsidRPr="006025AB" w:rsidRDefault="006025AB" w:rsidP="00EE2D44">
      <w:pPr>
        <w:pStyle w:val="ListParagraph"/>
        <w:numPr>
          <w:ilvl w:val="0"/>
          <w:numId w:val="12"/>
        </w:numPr>
        <w:spacing w:after="120"/>
        <w:jc w:val="both"/>
      </w:pPr>
      <w:r w:rsidRPr="006025AB">
        <w:t xml:space="preserve">The </w:t>
      </w:r>
      <w:r w:rsidR="00D678B4" w:rsidRPr="00D678B4">
        <w:t xml:space="preserve">consistent LBT failure </w:t>
      </w:r>
      <w:r w:rsidR="00EE2D44" w:rsidRPr="006025AB">
        <w:t xml:space="preserve">counter does not reach its threshold during </w:t>
      </w:r>
      <w:r w:rsidRPr="006025AB">
        <w:t xml:space="preserve">the </w:t>
      </w:r>
      <w:r w:rsidR="00EE2D44" w:rsidRPr="006025AB">
        <w:t>COT</w:t>
      </w:r>
      <w:r w:rsidRPr="006025AB">
        <w:t>(s)</w:t>
      </w:r>
      <w:r w:rsidR="00EE2D44" w:rsidRPr="006025AB">
        <w:t xml:space="preserve"> of a few neighbouring devices.</w:t>
      </w:r>
    </w:p>
    <w:p w14:paraId="37407364" w14:textId="5914EDA1" w:rsidR="00EE2D44" w:rsidRPr="006025AB" w:rsidRDefault="00EE2D44" w:rsidP="00EE2D44">
      <w:pPr>
        <w:pStyle w:val="ListParagraph"/>
        <w:numPr>
          <w:ilvl w:val="1"/>
          <w:numId w:val="12"/>
        </w:numPr>
        <w:spacing w:after="120"/>
        <w:jc w:val="both"/>
      </w:pPr>
      <w:r w:rsidRPr="006025AB">
        <w:t xml:space="preserve">The setting of the </w:t>
      </w:r>
      <w:r w:rsidR="00D678B4" w:rsidRPr="00D678B4">
        <w:t xml:space="preserve">consistent LBT failure </w:t>
      </w:r>
      <w:r w:rsidRPr="006025AB">
        <w:t xml:space="preserve">counter is less straightforward since some of the UE channel access occurrences are managed by the </w:t>
      </w:r>
      <w:proofErr w:type="spellStart"/>
      <w:r w:rsidRPr="006025AB">
        <w:t>gNB</w:t>
      </w:r>
      <w:proofErr w:type="spellEnd"/>
      <w:r w:rsidRPr="006025AB">
        <w:t>, some of them are initiated by the UE.</w:t>
      </w:r>
    </w:p>
    <w:p w14:paraId="513B3317" w14:textId="4BF5879D" w:rsidR="00C84FC5" w:rsidRPr="006025AB" w:rsidRDefault="00C84FC5" w:rsidP="00053DF2">
      <w:pPr>
        <w:spacing w:after="120"/>
        <w:jc w:val="both"/>
      </w:pPr>
      <w:r w:rsidRPr="006025AB">
        <w:rPr>
          <w:b/>
        </w:rPr>
        <w:t xml:space="preserve">Observation 2: </w:t>
      </w:r>
      <w:r w:rsidRPr="006025AB">
        <w:t xml:space="preserve">The threshold of the consistent LBT failure counter should be configured by the </w:t>
      </w:r>
      <w:proofErr w:type="spellStart"/>
      <w:r w:rsidRPr="006025AB">
        <w:t>gNB</w:t>
      </w:r>
      <w:proofErr w:type="spellEnd"/>
      <w:r w:rsidRPr="006025AB">
        <w:t xml:space="preserve"> based on the congestion level of the BWP/sub-band(s). </w:t>
      </w:r>
    </w:p>
    <w:p w14:paraId="42836FA3" w14:textId="1BA09234" w:rsidR="00375F67" w:rsidRPr="00E24EDE" w:rsidRDefault="00BB3522" w:rsidP="00053DF2">
      <w:pPr>
        <w:spacing w:after="120"/>
        <w:jc w:val="both"/>
      </w:pPr>
      <w:r w:rsidRPr="00E24EDE">
        <w:t xml:space="preserve">For a less correlated </w:t>
      </w:r>
      <w:r w:rsidR="00BA6672" w:rsidRPr="00E24EDE">
        <w:t xml:space="preserve">enumeration of LBT failure occurrences, the events that have occurred during a correlated set of transmissions should be counted as one event. While it may not be straightforward to define a correlated set of transmissions, it is fair to say that a single transmission by a device or a set of transmissions within a COT (as is defined LAA and NRU spec) or TXOP (as is defined in 802.11 spec) can be considered a correlated set of transmissions. Therefore, </w:t>
      </w:r>
      <w:r w:rsidR="00D678B4" w:rsidRPr="00D678B4">
        <w:t xml:space="preserve">consistent LBT failure </w:t>
      </w:r>
      <w:r w:rsidR="00BA6672" w:rsidRPr="00E24EDE">
        <w:t xml:space="preserve">detection becomes more accurate if all LBT failure occurrences during such interval are counted as one event. In order to achieve this, an auxiliary timer may be used to aid MAC to count the LBT failure occurrences properly. Therefore, we suggest to introduce a new timer, with value may be set to </w:t>
      </w:r>
      <w:r w:rsidR="00BA6672" w:rsidRPr="00E24EDE">
        <w:lastRenderedPageBreak/>
        <w:t>the maximum COT duration</w:t>
      </w:r>
      <w:r w:rsidR="001705AA">
        <w:t>, which is specified within a regulatory domain</w:t>
      </w:r>
      <w:r w:rsidR="00BA6672" w:rsidRPr="00E24EDE">
        <w:t xml:space="preserve">, where all LBT </w:t>
      </w:r>
      <w:r w:rsidR="00375F67" w:rsidRPr="00E24EDE">
        <w:t>failure events before expiration of this timer is counted as one LBT failure event. This timer starts after an LBT failure event, and is not restarted during subsequent LBT failure events unless it has expired.</w:t>
      </w:r>
    </w:p>
    <w:p w14:paraId="1B5ED4B6" w14:textId="6C9050D9" w:rsidR="00375F67" w:rsidRPr="00E24EDE" w:rsidRDefault="00375F67" w:rsidP="00053DF2">
      <w:pPr>
        <w:spacing w:after="120"/>
        <w:jc w:val="both"/>
      </w:pPr>
      <w:r w:rsidRPr="00E24EDE">
        <w:rPr>
          <w:b/>
        </w:rPr>
        <w:t xml:space="preserve">Observation </w:t>
      </w:r>
      <w:r w:rsidR="00C84FC5" w:rsidRPr="00E24EDE">
        <w:rPr>
          <w:b/>
        </w:rPr>
        <w:t>3</w:t>
      </w:r>
      <w:r w:rsidRPr="00E24EDE">
        <w:rPr>
          <w:b/>
        </w:rPr>
        <w:t>:</w:t>
      </w:r>
      <w:r w:rsidRPr="00E24EDE">
        <w:t xml:space="preserve"> For a less correlated enumeration of LBT failure occurrences, the events that have occurred during a correlated set of transmissions should be counted as one event. Transmissions within a COT/TXOP can be considered a correlated set of transmissions.</w:t>
      </w:r>
    </w:p>
    <w:p w14:paraId="13F335B9" w14:textId="6EB3F352" w:rsidR="00BB3522" w:rsidRDefault="00375F67" w:rsidP="00053DF2">
      <w:pPr>
        <w:spacing w:after="120"/>
        <w:jc w:val="both"/>
      </w:pPr>
      <w:r w:rsidRPr="00E24EDE">
        <w:rPr>
          <w:b/>
        </w:rPr>
        <w:t>Proposal 1:</w:t>
      </w:r>
      <w:r w:rsidRPr="00E24EDE">
        <w:t xml:space="preserve"> Introduce a new timer</w:t>
      </w:r>
      <w:r w:rsidR="00B62D7C">
        <w:t xml:space="preserve">, e.g. </w:t>
      </w:r>
      <w:proofErr w:type="spellStart"/>
      <w:r w:rsidR="00B62D7C" w:rsidRPr="00B62D7C">
        <w:rPr>
          <w:i/>
        </w:rPr>
        <w:t>lbt-Fail</w:t>
      </w:r>
      <w:r w:rsidR="001705AA">
        <w:rPr>
          <w:i/>
        </w:rPr>
        <w:t>u</w:t>
      </w:r>
      <w:r w:rsidR="00B62D7C" w:rsidRPr="00B62D7C">
        <w:rPr>
          <w:i/>
        </w:rPr>
        <w:t>rePauseTimer</w:t>
      </w:r>
      <w:proofErr w:type="spellEnd"/>
      <w:r w:rsidRPr="00E24EDE">
        <w:t>, whose value may be set to the maximum COT duration, where all LBT failure events before expiration of this timer is counted as one LBT failure event. This timer starts after an LBT failure event, and is not restarted during subsequent LBT failure events unless it has expired.</w:t>
      </w:r>
    </w:p>
    <w:p w14:paraId="201A1C0C" w14:textId="307EEB16" w:rsidR="00F87617" w:rsidRPr="00F87617" w:rsidRDefault="00F87617" w:rsidP="00F87617">
      <w:r w:rsidRPr="00E24EDE">
        <w:rPr>
          <w:b/>
        </w:rPr>
        <w:t xml:space="preserve">Proposal </w:t>
      </w:r>
      <w:r>
        <w:rPr>
          <w:b/>
        </w:rPr>
        <w:t>2</w:t>
      </w:r>
      <w:r w:rsidRPr="00E24EDE">
        <w:rPr>
          <w:b/>
        </w:rPr>
        <w:t>:</w:t>
      </w:r>
      <w:r w:rsidRPr="00E24EDE">
        <w:t xml:space="preserve"> </w:t>
      </w:r>
      <w:r>
        <w:t>Adopt the proposed TP to i</w:t>
      </w:r>
      <w:r w:rsidRPr="00E24EDE">
        <w:t xml:space="preserve">ntroduce </w:t>
      </w:r>
      <w:proofErr w:type="spellStart"/>
      <w:r w:rsidRPr="00B62D7C">
        <w:rPr>
          <w:i/>
        </w:rPr>
        <w:t>lbt-Fail</w:t>
      </w:r>
      <w:r w:rsidR="001705AA">
        <w:rPr>
          <w:i/>
        </w:rPr>
        <w:t>u</w:t>
      </w:r>
      <w:r w:rsidRPr="00B62D7C">
        <w:rPr>
          <w:i/>
        </w:rPr>
        <w:t>rePauseTimer</w:t>
      </w:r>
      <w:proofErr w:type="spellEnd"/>
      <w:r>
        <w:t>.</w:t>
      </w:r>
    </w:p>
    <w:p w14:paraId="2DE42966" w14:textId="77777777" w:rsidR="00575C40" w:rsidRDefault="00575C40" w:rsidP="00B62D7C">
      <w:pPr>
        <w:pStyle w:val="Heading2"/>
      </w:pPr>
    </w:p>
    <w:p w14:paraId="57BAFB2C" w14:textId="5FFAA6F7" w:rsidR="00B62D7C" w:rsidRDefault="00B62D7C" w:rsidP="00195DF5">
      <w:pPr>
        <w:pStyle w:val="Heading1"/>
      </w:pPr>
      <w:r w:rsidRPr="00B62D7C">
        <w:t>Proposed TP:</w:t>
      </w:r>
    </w:p>
    <w:p w14:paraId="4F07F2AC" w14:textId="275C66D1" w:rsidR="00E309BD" w:rsidRDefault="00E309BD" w:rsidP="00E309BD">
      <w:pPr>
        <w:pStyle w:val="Heading3"/>
      </w:pPr>
      <w:r w:rsidRPr="00E309BD">
        <w:t>NRU-</w:t>
      </w:r>
      <w:proofErr w:type="spellStart"/>
      <w:r w:rsidRPr="00E309BD">
        <w:t>UplinkLbtFailureConfig</w:t>
      </w:r>
      <w:proofErr w:type="spellEnd"/>
      <w:r w:rsidRPr="00E309BD">
        <w:t xml:space="preserve"> </w:t>
      </w:r>
      <w:r>
        <w:t>[38.331]</w:t>
      </w:r>
    </w:p>
    <w:p w14:paraId="0457685B" w14:textId="77777777" w:rsidR="00E309BD" w:rsidRPr="00856310" w:rsidRDefault="00E309BD" w:rsidP="00E309B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856310">
        <w:rPr>
          <w:rFonts w:ascii="Arial" w:hAnsi="Arial"/>
          <w:sz w:val="24"/>
          <w:lang w:eastAsia="x-none"/>
        </w:rPr>
        <w:t>–</w:t>
      </w:r>
      <w:r w:rsidRPr="00856310">
        <w:rPr>
          <w:rFonts w:ascii="Arial" w:hAnsi="Arial"/>
          <w:sz w:val="24"/>
          <w:lang w:eastAsia="x-none"/>
        </w:rPr>
        <w:tab/>
      </w:r>
      <w:r w:rsidRPr="00856310">
        <w:rPr>
          <w:rFonts w:ascii="Arial" w:hAnsi="Arial"/>
          <w:i/>
          <w:sz w:val="24"/>
          <w:lang w:eastAsia="x-none"/>
        </w:rPr>
        <w:t>NRU-</w:t>
      </w:r>
      <w:proofErr w:type="spellStart"/>
      <w:r w:rsidRPr="00856310">
        <w:rPr>
          <w:rFonts w:ascii="Arial" w:hAnsi="Arial"/>
          <w:i/>
          <w:sz w:val="24"/>
          <w:lang w:eastAsia="x-none"/>
        </w:rPr>
        <w:t>Uplink</w:t>
      </w:r>
      <w:r>
        <w:rPr>
          <w:rFonts w:ascii="Arial" w:hAnsi="Arial"/>
          <w:i/>
          <w:sz w:val="24"/>
          <w:lang w:eastAsia="x-none"/>
        </w:rPr>
        <w:t>Lbt</w:t>
      </w:r>
      <w:r w:rsidRPr="00856310">
        <w:rPr>
          <w:rFonts w:ascii="Arial" w:hAnsi="Arial"/>
          <w:i/>
          <w:sz w:val="24"/>
          <w:lang w:eastAsia="x-none"/>
        </w:rPr>
        <w:t>FailureConfig</w:t>
      </w:r>
      <w:proofErr w:type="spellEnd"/>
    </w:p>
    <w:p w14:paraId="6D4AD3FD" w14:textId="7ECDB5DE" w:rsidR="00E309BD" w:rsidRDefault="00E309BD" w:rsidP="00E309BD">
      <w:pPr>
        <w:overflowPunct w:val="0"/>
        <w:autoSpaceDE w:val="0"/>
        <w:autoSpaceDN w:val="0"/>
        <w:adjustRightInd w:val="0"/>
        <w:textAlignment w:val="baseline"/>
        <w:rPr>
          <w:lang w:eastAsia="ja-JP"/>
        </w:rPr>
      </w:pPr>
      <w:r w:rsidRPr="00856310">
        <w:rPr>
          <w:lang w:eastAsia="ja-JP"/>
        </w:rPr>
        <w:t xml:space="preserve">The IE </w:t>
      </w:r>
      <w:bookmarkStart w:id="2" w:name="_Hlk23050077"/>
      <w:r w:rsidRPr="00856310">
        <w:rPr>
          <w:i/>
          <w:lang w:eastAsia="ja-JP"/>
        </w:rPr>
        <w:t>NRU-Uplink</w:t>
      </w:r>
      <w:r>
        <w:rPr>
          <w:i/>
          <w:lang w:eastAsia="ja-JP"/>
        </w:rPr>
        <w:t>Lbt</w:t>
      </w:r>
      <w:r w:rsidRPr="00856310">
        <w:rPr>
          <w:i/>
          <w:lang w:eastAsia="ja-JP"/>
        </w:rPr>
        <w:t>FailureConfig</w:t>
      </w:r>
      <w:bookmarkEnd w:id="2"/>
      <w:r w:rsidRPr="00856310">
        <w:rPr>
          <w:i/>
          <w:lang w:eastAsia="ja-JP"/>
        </w:rPr>
        <w:t>-r16</w:t>
      </w:r>
      <w:r>
        <w:rPr>
          <w:i/>
          <w:lang w:eastAsia="ja-JP"/>
        </w:rPr>
        <w:t xml:space="preserve"> </w:t>
      </w:r>
      <w:r w:rsidRPr="00856310">
        <w:rPr>
          <w:lang w:eastAsia="ja-JP"/>
        </w:rPr>
        <w:t xml:space="preserve">is used to configure </w:t>
      </w:r>
      <w:r>
        <w:rPr>
          <w:lang w:eastAsia="ja-JP"/>
        </w:rPr>
        <w:t>the parameters used for detection of consistent uplink LBT failures on unlicensed spectrum, as specified in TS 38.321 [3]</w:t>
      </w:r>
      <w:r w:rsidRPr="00856310">
        <w:rPr>
          <w:lang w:eastAsia="ja-JP"/>
        </w:rPr>
        <w:t>.</w:t>
      </w:r>
    </w:p>
    <w:p w14:paraId="5EB16B95" w14:textId="77777777" w:rsidR="00E309BD" w:rsidRPr="00856310" w:rsidRDefault="00E309BD" w:rsidP="00E309BD">
      <w:pPr>
        <w:keepNext/>
        <w:keepLines/>
        <w:overflowPunct w:val="0"/>
        <w:autoSpaceDE w:val="0"/>
        <w:autoSpaceDN w:val="0"/>
        <w:adjustRightInd w:val="0"/>
        <w:spacing w:before="60"/>
        <w:jc w:val="center"/>
        <w:textAlignment w:val="baseline"/>
        <w:rPr>
          <w:rFonts w:ascii="Arial" w:hAnsi="Arial"/>
          <w:b/>
          <w:lang w:eastAsia="x-none"/>
        </w:rPr>
      </w:pPr>
      <w:r w:rsidRPr="00425B3D">
        <w:rPr>
          <w:rFonts w:ascii="Arial" w:hAnsi="Arial"/>
          <w:b/>
          <w:i/>
          <w:lang w:eastAsia="x-none"/>
        </w:rPr>
        <w:t>NRU-</w:t>
      </w:r>
      <w:proofErr w:type="spellStart"/>
      <w:r w:rsidRPr="00425B3D">
        <w:rPr>
          <w:rFonts w:ascii="Arial" w:hAnsi="Arial"/>
          <w:b/>
          <w:i/>
          <w:lang w:eastAsia="x-none"/>
        </w:rPr>
        <w:t>UplinkFailureConfig</w:t>
      </w:r>
      <w:proofErr w:type="spellEnd"/>
      <w:r w:rsidRPr="00425B3D">
        <w:rPr>
          <w:rFonts w:ascii="Arial" w:hAnsi="Arial"/>
          <w:b/>
          <w:i/>
          <w:lang w:eastAsia="x-none"/>
        </w:rPr>
        <w:t xml:space="preserve"> </w:t>
      </w:r>
      <w:r w:rsidRPr="00856310">
        <w:rPr>
          <w:rFonts w:ascii="Arial" w:hAnsi="Arial"/>
          <w:b/>
          <w:lang w:eastAsia="x-none"/>
        </w:rPr>
        <w:t>information element</w:t>
      </w:r>
    </w:p>
    <w:p w14:paraId="5779143C" w14:textId="77777777" w:rsidR="00E309BD" w:rsidRPr="00856310" w:rsidRDefault="00E309BD" w:rsidP="00E30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310">
        <w:rPr>
          <w:rFonts w:ascii="Courier New" w:hAnsi="Courier New"/>
          <w:noProof/>
          <w:color w:val="808080"/>
          <w:sz w:val="16"/>
          <w:lang w:eastAsia="en-GB"/>
        </w:rPr>
        <w:t>-- ASN1START</w:t>
      </w:r>
    </w:p>
    <w:p w14:paraId="5B0A2B38" w14:textId="77777777" w:rsidR="00E309BD" w:rsidRPr="00856310" w:rsidRDefault="00E309BD" w:rsidP="00E30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310">
        <w:rPr>
          <w:rFonts w:ascii="Courier New" w:hAnsi="Courier New"/>
          <w:noProof/>
          <w:color w:val="808080"/>
          <w:sz w:val="16"/>
          <w:lang w:eastAsia="en-GB"/>
        </w:rPr>
        <w:t>-- TAG-NR</w:t>
      </w:r>
      <w:r>
        <w:rPr>
          <w:rFonts w:ascii="Courier New" w:hAnsi="Courier New"/>
          <w:noProof/>
          <w:color w:val="808080"/>
          <w:sz w:val="16"/>
          <w:lang w:eastAsia="en-GB"/>
        </w:rPr>
        <w:t>U-UPLINKLBTFAILURECONFIG</w:t>
      </w:r>
      <w:r w:rsidRPr="00856310">
        <w:rPr>
          <w:rFonts w:ascii="Courier New" w:hAnsi="Courier New"/>
          <w:noProof/>
          <w:color w:val="808080"/>
          <w:sz w:val="16"/>
          <w:lang w:eastAsia="en-GB"/>
        </w:rPr>
        <w:t>-START</w:t>
      </w:r>
    </w:p>
    <w:p w14:paraId="2DFEA01D" w14:textId="77777777" w:rsidR="00E309BD" w:rsidRPr="00856310" w:rsidRDefault="00E309BD" w:rsidP="00E30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5147F6" w14:textId="77777777" w:rsidR="00E309BD" w:rsidRPr="00856310" w:rsidRDefault="00E309BD" w:rsidP="00E30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6310">
        <w:rPr>
          <w:rFonts w:ascii="Courier New" w:hAnsi="Courier New"/>
          <w:noProof/>
          <w:sz w:val="16"/>
          <w:lang w:eastAsia="en-GB"/>
        </w:rPr>
        <w:t>NRU-Uplink</w:t>
      </w:r>
      <w:r>
        <w:rPr>
          <w:rFonts w:ascii="Courier New" w:hAnsi="Courier New"/>
          <w:noProof/>
          <w:sz w:val="16"/>
          <w:lang w:eastAsia="en-GB"/>
        </w:rPr>
        <w:t>Lbt</w:t>
      </w:r>
      <w:r w:rsidRPr="00856310">
        <w:rPr>
          <w:rFonts w:ascii="Courier New" w:hAnsi="Courier New"/>
          <w:noProof/>
          <w:sz w:val="16"/>
          <w:lang w:eastAsia="en-GB"/>
        </w:rPr>
        <w:t>FailureConfig</w:t>
      </w:r>
      <w:r>
        <w:rPr>
          <w:rFonts w:ascii="Courier New" w:hAnsi="Courier New"/>
          <w:noProof/>
          <w:sz w:val="16"/>
          <w:lang w:eastAsia="en-GB"/>
        </w:rPr>
        <w:t>-r16</w:t>
      </w:r>
      <w:r w:rsidRPr="00856310">
        <w:rPr>
          <w:rFonts w:ascii="Courier New" w:hAnsi="Courier New"/>
          <w:noProof/>
          <w:sz w:val="16"/>
          <w:lang w:eastAsia="en-GB"/>
        </w:rPr>
        <w:t xml:space="preserve"> ::=                     </w:t>
      </w:r>
      <w:r w:rsidRPr="00856310">
        <w:rPr>
          <w:rFonts w:ascii="Courier New" w:hAnsi="Courier New"/>
          <w:noProof/>
          <w:color w:val="993366"/>
          <w:sz w:val="16"/>
          <w:lang w:eastAsia="en-GB"/>
        </w:rPr>
        <w:t>SEQUENCE</w:t>
      </w:r>
      <w:r w:rsidRPr="00856310">
        <w:rPr>
          <w:rFonts w:ascii="Courier New" w:hAnsi="Courier New"/>
          <w:noProof/>
          <w:sz w:val="16"/>
          <w:lang w:eastAsia="en-GB"/>
        </w:rPr>
        <w:t xml:space="preserve"> {</w:t>
      </w:r>
    </w:p>
    <w:p w14:paraId="75427085" w14:textId="77777777" w:rsidR="00E309BD" w:rsidRDefault="00E309BD" w:rsidP="00E30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310">
        <w:rPr>
          <w:rFonts w:ascii="Courier New" w:hAnsi="Courier New"/>
          <w:noProof/>
          <w:sz w:val="16"/>
          <w:lang w:eastAsia="en-GB"/>
        </w:rPr>
        <w:t xml:space="preserve">    </w:t>
      </w:r>
      <w:r>
        <w:rPr>
          <w:rFonts w:ascii="Courier New" w:hAnsi="Courier New"/>
          <w:noProof/>
          <w:sz w:val="16"/>
          <w:lang w:eastAsia="en-GB"/>
        </w:rPr>
        <w:t>lbt-FailureInstanceMaxCount</w:t>
      </w:r>
      <w:r w:rsidRPr="00856310">
        <w:rPr>
          <w:rFonts w:ascii="Courier New" w:hAnsi="Courier New"/>
          <w:noProof/>
          <w:sz w:val="16"/>
          <w:lang w:eastAsia="en-GB"/>
        </w:rPr>
        <w:t xml:space="preserve">                         ENUMERATED </w:t>
      </w:r>
      <w:r>
        <w:rPr>
          <w:rFonts w:ascii="Courier New" w:hAnsi="Courier New"/>
          <w:noProof/>
          <w:sz w:val="16"/>
          <w:lang w:eastAsia="en-GB"/>
        </w:rPr>
        <w:t>{FFSvalue}</w:t>
      </w:r>
      <w:r w:rsidRPr="00856310">
        <w:rPr>
          <w:rFonts w:ascii="Courier New" w:hAnsi="Courier New"/>
          <w:noProof/>
          <w:sz w:val="16"/>
          <w:lang w:eastAsia="en-GB"/>
        </w:rPr>
        <w:t xml:space="preserve">                              </w:t>
      </w:r>
      <w:r w:rsidRPr="00856310">
        <w:rPr>
          <w:rFonts w:ascii="Courier New" w:hAnsi="Courier New"/>
          <w:noProof/>
          <w:color w:val="993366"/>
          <w:sz w:val="16"/>
          <w:lang w:eastAsia="en-GB"/>
        </w:rPr>
        <w:t>OPTIONAL</w:t>
      </w:r>
      <w:r w:rsidRPr="00856310">
        <w:rPr>
          <w:rFonts w:ascii="Courier New" w:hAnsi="Courier New"/>
          <w:noProof/>
          <w:sz w:val="16"/>
          <w:lang w:eastAsia="en-GB"/>
        </w:rPr>
        <w:t xml:space="preserve">,   </w:t>
      </w:r>
      <w:r w:rsidRPr="00856310">
        <w:rPr>
          <w:rFonts w:ascii="Courier New" w:hAnsi="Courier New"/>
          <w:noProof/>
          <w:color w:val="808080"/>
          <w:sz w:val="16"/>
          <w:lang w:eastAsia="en-GB"/>
        </w:rPr>
        <w:t xml:space="preserve">-- Need </w:t>
      </w:r>
      <w:r>
        <w:rPr>
          <w:rFonts w:ascii="Courier New" w:hAnsi="Courier New"/>
          <w:noProof/>
          <w:color w:val="808080"/>
          <w:sz w:val="16"/>
          <w:lang w:eastAsia="en-GB"/>
        </w:rPr>
        <w:t>R</w:t>
      </w:r>
    </w:p>
    <w:p w14:paraId="10E39B73" w14:textId="4B7D0D73" w:rsidR="00E309BD" w:rsidRPr="00856310" w:rsidRDefault="00E309BD" w:rsidP="00E30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lbt-FailureDetectionTimer</w:t>
      </w:r>
      <w:r w:rsidRPr="00856310">
        <w:rPr>
          <w:rFonts w:ascii="Courier New" w:hAnsi="Courier New"/>
          <w:noProof/>
          <w:sz w:val="16"/>
          <w:lang w:eastAsia="en-GB"/>
        </w:rPr>
        <w:t xml:space="preserve">                         </w:t>
      </w:r>
      <w:r>
        <w:rPr>
          <w:rFonts w:ascii="Courier New" w:hAnsi="Courier New"/>
          <w:noProof/>
          <w:sz w:val="16"/>
          <w:lang w:eastAsia="en-GB"/>
        </w:rPr>
        <w:t xml:space="preserve">  </w:t>
      </w:r>
      <w:r w:rsidRPr="00856310">
        <w:rPr>
          <w:rFonts w:ascii="Courier New" w:hAnsi="Courier New"/>
          <w:noProof/>
          <w:sz w:val="16"/>
          <w:lang w:eastAsia="en-GB"/>
        </w:rPr>
        <w:t>ENUMERATED</w:t>
      </w:r>
      <w:r>
        <w:rPr>
          <w:rFonts w:ascii="Courier New" w:hAnsi="Courier New"/>
          <w:noProof/>
          <w:sz w:val="16"/>
          <w:lang w:eastAsia="en-GB"/>
        </w:rPr>
        <w:t xml:space="preserve"> {FFSvalue}</w:t>
      </w:r>
    </w:p>
    <w:p w14:paraId="06CF4B72" w14:textId="1EE119C6" w:rsidR="00E309BD" w:rsidRDefault="00E309BD" w:rsidP="00E30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6310">
        <w:rPr>
          <w:rFonts w:ascii="Courier New" w:hAnsi="Courier New"/>
          <w:noProof/>
          <w:color w:val="993366"/>
          <w:sz w:val="16"/>
          <w:lang w:eastAsia="en-GB"/>
        </w:rPr>
        <w:t>OPTIONAL</w:t>
      </w:r>
      <w:r w:rsidRPr="00856310">
        <w:rPr>
          <w:rFonts w:ascii="Courier New" w:hAnsi="Courier New"/>
          <w:noProof/>
          <w:sz w:val="16"/>
          <w:lang w:eastAsia="en-GB"/>
        </w:rPr>
        <w:t xml:space="preserve">   </w:t>
      </w:r>
      <w:r w:rsidRPr="00856310">
        <w:rPr>
          <w:rFonts w:ascii="Courier New" w:hAnsi="Courier New"/>
          <w:noProof/>
          <w:color w:val="808080"/>
          <w:sz w:val="16"/>
          <w:lang w:eastAsia="en-GB"/>
        </w:rPr>
        <w:t xml:space="preserve">-- Need </w:t>
      </w:r>
      <w:r>
        <w:rPr>
          <w:rFonts w:ascii="Courier New" w:hAnsi="Courier New"/>
          <w:noProof/>
          <w:color w:val="808080"/>
          <w:sz w:val="16"/>
          <w:lang w:eastAsia="en-GB"/>
        </w:rPr>
        <w:t>R</w:t>
      </w:r>
      <w:r w:rsidRPr="00856310">
        <w:rPr>
          <w:rFonts w:ascii="Courier New" w:hAnsi="Courier New"/>
          <w:noProof/>
          <w:sz w:val="16"/>
          <w:lang w:eastAsia="en-GB"/>
        </w:rPr>
        <w:t xml:space="preserve">    </w:t>
      </w:r>
    </w:p>
    <w:p w14:paraId="4C7082CF" w14:textId="77777777" w:rsidR="001705AA" w:rsidRPr="00F87617" w:rsidRDefault="001705AA" w:rsidP="00170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 w:author="Reza Hedayat" w:date="2019-11-07T19:04:00Z"/>
          <w:rFonts w:ascii="Courier New" w:hAnsi="Courier New"/>
          <w:noProof/>
          <w:sz w:val="16"/>
          <w:lang w:eastAsia="en-GB"/>
        </w:rPr>
      </w:pPr>
      <w:ins w:id="4" w:author="Reza Hedayat" w:date="2019-11-07T19:04:00Z">
        <w:r>
          <w:rPr>
            <w:rFonts w:ascii="Courier New" w:hAnsi="Courier New"/>
            <w:noProof/>
            <w:sz w:val="16"/>
            <w:lang w:eastAsia="en-GB"/>
          </w:rPr>
          <w:t xml:space="preserve">    lbt-FailurePauseTimer</w:t>
        </w:r>
        <w:r w:rsidRPr="00856310">
          <w:rPr>
            <w:rFonts w:ascii="Courier New" w:hAnsi="Courier New"/>
            <w:noProof/>
            <w:sz w:val="16"/>
            <w:lang w:eastAsia="en-GB"/>
          </w:rPr>
          <w:t xml:space="preserve">                         </w:t>
        </w:r>
        <w:r>
          <w:rPr>
            <w:rFonts w:ascii="Courier New" w:hAnsi="Courier New"/>
            <w:noProof/>
            <w:sz w:val="16"/>
            <w:lang w:eastAsia="en-GB"/>
          </w:rPr>
          <w:t xml:space="preserve">  </w:t>
        </w:r>
        <w:r>
          <w:rPr>
            <w:rFonts w:ascii="Courier New" w:hAnsi="Courier New"/>
            <w:noProof/>
            <w:sz w:val="16"/>
            <w:lang w:eastAsia="en-GB"/>
          </w:rPr>
          <w:tab/>
        </w:r>
        <w:r w:rsidRPr="00856310">
          <w:rPr>
            <w:rFonts w:ascii="Courier New" w:hAnsi="Courier New"/>
            <w:noProof/>
            <w:sz w:val="16"/>
            <w:lang w:eastAsia="en-GB"/>
          </w:rPr>
          <w:t>ENUMERATED</w:t>
        </w:r>
        <w:r>
          <w:rPr>
            <w:rFonts w:ascii="Courier New" w:hAnsi="Courier New"/>
            <w:noProof/>
            <w:sz w:val="16"/>
            <w:lang w:eastAsia="en-GB"/>
          </w:rPr>
          <w:t xml:space="preserve"> {FFSvalue}</w:t>
        </w:r>
      </w:ins>
    </w:p>
    <w:p w14:paraId="135717FE" w14:textId="77777777" w:rsidR="001705AA" w:rsidRPr="00856310" w:rsidRDefault="001705AA" w:rsidP="001705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Reza Hedayat" w:date="2019-11-07T19:04:00Z"/>
          <w:rFonts w:ascii="Courier New" w:hAnsi="Courier New"/>
          <w:noProof/>
          <w:sz w:val="16"/>
          <w:lang w:eastAsia="en-GB"/>
        </w:rPr>
      </w:pPr>
      <w:ins w:id="6" w:author="Reza Hedayat" w:date="2019-11-07T19:04:00Z">
        <w:r w:rsidRPr="00856310">
          <w:rPr>
            <w:rFonts w:ascii="Courier New" w:hAnsi="Courier New"/>
            <w:noProof/>
            <w:color w:val="993366"/>
            <w:sz w:val="16"/>
            <w:lang w:eastAsia="en-GB"/>
          </w:rPr>
          <w:t>OPTIONAL</w:t>
        </w:r>
        <w:r w:rsidRPr="00856310">
          <w:rPr>
            <w:rFonts w:ascii="Courier New" w:hAnsi="Courier New"/>
            <w:noProof/>
            <w:sz w:val="16"/>
            <w:lang w:eastAsia="en-GB"/>
          </w:rPr>
          <w:t xml:space="preserve">   </w:t>
        </w:r>
        <w:r w:rsidRPr="00856310">
          <w:rPr>
            <w:rFonts w:ascii="Courier New" w:hAnsi="Courier New"/>
            <w:noProof/>
            <w:color w:val="808080"/>
            <w:sz w:val="16"/>
            <w:lang w:eastAsia="en-GB"/>
          </w:rPr>
          <w:t xml:space="preserve">-- Need </w:t>
        </w:r>
        <w:r>
          <w:rPr>
            <w:rFonts w:ascii="Courier New" w:hAnsi="Courier New"/>
            <w:noProof/>
            <w:color w:val="808080"/>
            <w:sz w:val="16"/>
            <w:lang w:eastAsia="en-GB"/>
          </w:rPr>
          <w:t>R</w:t>
        </w:r>
        <w:r w:rsidRPr="00856310">
          <w:rPr>
            <w:rFonts w:ascii="Courier New" w:hAnsi="Courier New"/>
            <w:noProof/>
            <w:sz w:val="16"/>
            <w:lang w:eastAsia="en-GB"/>
          </w:rPr>
          <w:t xml:space="preserve">    </w:t>
        </w:r>
      </w:ins>
    </w:p>
    <w:p w14:paraId="598DFE86" w14:textId="77777777" w:rsidR="00E309BD" w:rsidRPr="00856310" w:rsidRDefault="00E309BD" w:rsidP="00E30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56310">
        <w:rPr>
          <w:rFonts w:ascii="Courier New" w:hAnsi="Courier New"/>
          <w:noProof/>
          <w:sz w:val="16"/>
          <w:lang w:eastAsia="en-GB"/>
        </w:rPr>
        <w:t>}</w:t>
      </w:r>
    </w:p>
    <w:p w14:paraId="376A37AB" w14:textId="77777777" w:rsidR="00E309BD" w:rsidRPr="00856310" w:rsidRDefault="00E309BD" w:rsidP="00E30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E65E90" w14:textId="77777777" w:rsidR="00E309BD" w:rsidRPr="00856310" w:rsidRDefault="00E309BD" w:rsidP="00E30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310">
        <w:rPr>
          <w:rFonts w:ascii="Courier New" w:hAnsi="Courier New"/>
          <w:noProof/>
          <w:color w:val="808080"/>
          <w:sz w:val="16"/>
          <w:lang w:eastAsia="en-GB"/>
        </w:rPr>
        <w:t>-- TAG-NR</w:t>
      </w:r>
      <w:r>
        <w:rPr>
          <w:rFonts w:ascii="Courier New" w:hAnsi="Courier New"/>
          <w:noProof/>
          <w:color w:val="808080"/>
          <w:sz w:val="16"/>
          <w:lang w:eastAsia="en-GB"/>
        </w:rPr>
        <w:t>U-UPLINKLBTFAILURECONFIG</w:t>
      </w:r>
      <w:r w:rsidRPr="00856310">
        <w:rPr>
          <w:rFonts w:ascii="Courier New" w:hAnsi="Courier New"/>
          <w:noProof/>
          <w:color w:val="808080"/>
          <w:sz w:val="16"/>
          <w:lang w:eastAsia="en-GB"/>
        </w:rPr>
        <w:t>-STOP</w:t>
      </w:r>
    </w:p>
    <w:p w14:paraId="20C659B6" w14:textId="77777777" w:rsidR="00E309BD" w:rsidRPr="00856310" w:rsidRDefault="00E309BD" w:rsidP="00E309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56310">
        <w:rPr>
          <w:rFonts w:ascii="Courier New" w:hAnsi="Courier New"/>
          <w:noProof/>
          <w:color w:val="808080"/>
          <w:sz w:val="16"/>
          <w:lang w:eastAsia="en-GB"/>
        </w:rPr>
        <w:t>-- ASN1STOP</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0"/>
      </w:tblGrid>
      <w:tr w:rsidR="00F87617" w:rsidRPr="00FF28C0" w14:paraId="706B7E79" w14:textId="77777777" w:rsidTr="00F87617">
        <w:tc>
          <w:tcPr>
            <w:tcW w:w="10080" w:type="dxa"/>
            <w:tcBorders>
              <w:top w:val="single" w:sz="4" w:space="0" w:color="auto"/>
              <w:left w:val="single" w:sz="4" w:space="0" w:color="auto"/>
              <w:bottom w:val="single" w:sz="4" w:space="0" w:color="auto"/>
              <w:right w:val="single" w:sz="4" w:space="0" w:color="auto"/>
            </w:tcBorders>
            <w:hideMark/>
          </w:tcPr>
          <w:p w14:paraId="009F0ABC" w14:textId="77777777" w:rsidR="00F87617" w:rsidRPr="00FF28C0" w:rsidRDefault="00F87617" w:rsidP="00FC1654">
            <w:pPr>
              <w:keepNext/>
              <w:keepLines/>
              <w:overflowPunct w:val="0"/>
              <w:autoSpaceDE w:val="0"/>
              <w:autoSpaceDN w:val="0"/>
              <w:adjustRightInd w:val="0"/>
              <w:spacing w:after="0"/>
              <w:jc w:val="center"/>
              <w:rPr>
                <w:rFonts w:ascii="Arial" w:hAnsi="Arial" w:cs="Arial"/>
                <w:b/>
                <w:i/>
                <w:sz w:val="18"/>
                <w:lang w:eastAsia="x-none"/>
              </w:rPr>
            </w:pPr>
            <w:r w:rsidRPr="00425B3D">
              <w:rPr>
                <w:rFonts w:ascii="Arial" w:hAnsi="Arial" w:cs="Arial"/>
                <w:b/>
                <w:bCs/>
                <w:i/>
                <w:iCs/>
                <w:sz w:val="18"/>
                <w:lang w:eastAsia="x-none"/>
              </w:rPr>
              <w:t>NRU-</w:t>
            </w:r>
            <w:proofErr w:type="spellStart"/>
            <w:r w:rsidRPr="00425B3D">
              <w:rPr>
                <w:rFonts w:ascii="Arial" w:hAnsi="Arial" w:cs="Arial"/>
                <w:b/>
                <w:bCs/>
                <w:i/>
                <w:iCs/>
                <w:sz w:val="18"/>
                <w:lang w:eastAsia="x-none"/>
              </w:rPr>
              <w:t>Uplink</w:t>
            </w:r>
            <w:r>
              <w:rPr>
                <w:rFonts w:ascii="Arial" w:hAnsi="Arial" w:cs="Arial"/>
                <w:b/>
                <w:bCs/>
                <w:i/>
                <w:iCs/>
                <w:sz w:val="18"/>
                <w:lang w:eastAsia="x-none"/>
              </w:rPr>
              <w:t>Lbt</w:t>
            </w:r>
            <w:r w:rsidRPr="00425B3D">
              <w:rPr>
                <w:rFonts w:ascii="Arial" w:hAnsi="Arial" w:cs="Arial"/>
                <w:b/>
                <w:bCs/>
                <w:i/>
                <w:iCs/>
                <w:sz w:val="18"/>
                <w:lang w:eastAsia="x-none"/>
              </w:rPr>
              <w:t>FailureConfig</w:t>
            </w:r>
            <w:proofErr w:type="spellEnd"/>
            <w:r w:rsidRPr="00FF28C0">
              <w:rPr>
                <w:rFonts w:ascii="Arial" w:hAnsi="Arial" w:cs="Arial"/>
                <w:b/>
                <w:i/>
                <w:sz w:val="18"/>
                <w:lang w:eastAsia="x-none"/>
              </w:rPr>
              <w:t xml:space="preserve"> </w:t>
            </w:r>
            <w:r w:rsidRPr="00FF28C0">
              <w:rPr>
                <w:rFonts w:ascii="Arial" w:hAnsi="Arial" w:cs="Arial"/>
                <w:b/>
                <w:sz w:val="18"/>
                <w:lang w:eastAsia="x-none"/>
              </w:rPr>
              <w:t>field descriptions</w:t>
            </w:r>
          </w:p>
        </w:tc>
      </w:tr>
      <w:tr w:rsidR="00F87617" w:rsidRPr="00FF28C0" w14:paraId="347857A1" w14:textId="77777777" w:rsidTr="00F87617">
        <w:tc>
          <w:tcPr>
            <w:tcW w:w="10080" w:type="dxa"/>
            <w:tcBorders>
              <w:top w:val="single" w:sz="4" w:space="0" w:color="auto"/>
              <w:left w:val="single" w:sz="4" w:space="0" w:color="auto"/>
              <w:bottom w:val="single" w:sz="4" w:space="0" w:color="auto"/>
              <w:right w:val="single" w:sz="4" w:space="0" w:color="auto"/>
            </w:tcBorders>
            <w:hideMark/>
          </w:tcPr>
          <w:p w14:paraId="66DFE04A" w14:textId="77777777" w:rsidR="00F87617" w:rsidRDefault="00F87617" w:rsidP="00FC1654">
            <w:pPr>
              <w:keepNext/>
              <w:keepLines/>
              <w:overflowPunct w:val="0"/>
              <w:autoSpaceDE w:val="0"/>
              <w:autoSpaceDN w:val="0"/>
              <w:adjustRightInd w:val="0"/>
              <w:spacing w:after="0"/>
              <w:rPr>
                <w:rFonts w:ascii="Arial" w:hAnsi="Arial" w:cs="Arial"/>
                <w:b/>
                <w:i/>
                <w:sz w:val="18"/>
                <w:lang w:eastAsia="x-none"/>
              </w:rPr>
            </w:pPr>
            <w:proofErr w:type="spellStart"/>
            <w:r>
              <w:rPr>
                <w:rFonts w:ascii="Arial" w:hAnsi="Arial" w:cs="Arial"/>
                <w:b/>
                <w:i/>
                <w:sz w:val="18"/>
                <w:lang w:eastAsia="x-none"/>
              </w:rPr>
              <w:t>l</w:t>
            </w:r>
            <w:r w:rsidRPr="00425B3D">
              <w:rPr>
                <w:rFonts w:ascii="Arial" w:hAnsi="Arial" w:cs="Arial"/>
                <w:b/>
                <w:i/>
                <w:sz w:val="18"/>
                <w:lang w:eastAsia="x-none"/>
              </w:rPr>
              <w:t>bt</w:t>
            </w:r>
            <w:r>
              <w:rPr>
                <w:rFonts w:ascii="Arial" w:hAnsi="Arial" w:cs="Arial"/>
                <w:b/>
                <w:i/>
                <w:sz w:val="18"/>
                <w:lang w:eastAsia="x-none"/>
              </w:rPr>
              <w:t>-</w:t>
            </w:r>
            <w:r w:rsidRPr="00425B3D">
              <w:rPr>
                <w:rFonts w:ascii="Arial" w:hAnsi="Arial" w:cs="Arial"/>
                <w:b/>
                <w:i/>
                <w:sz w:val="18"/>
                <w:lang w:eastAsia="x-none"/>
              </w:rPr>
              <w:t>FailureInstanceMaxCount</w:t>
            </w:r>
            <w:proofErr w:type="spellEnd"/>
          </w:p>
          <w:p w14:paraId="35AC77AF" w14:textId="77777777" w:rsidR="00F87617" w:rsidRPr="00FF28C0" w:rsidRDefault="00F87617" w:rsidP="00FC1654">
            <w:pPr>
              <w:keepNext/>
              <w:keepLines/>
              <w:overflowPunct w:val="0"/>
              <w:autoSpaceDE w:val="0"/>
              <w:autoSpaceDN w:val="0"/>
              <w:adjustRightInd w:val="0"/>
              <w:spacing w:after="0"/>
              <w:rPr>
                <w:rFonts w:ascii="Arial" w:hAnsi="Arial" w:cs="Arial"/>
                <w:sz w:val="18"/>
                <w:lang w:eastAsia="ja-JP"/>
              </w:rPr>
            </w:pPr>
            <w:r w:rsidRPr="00B2422F">
              <w:rPr>
                <w:rFonts w:ascii="Arial" w:hAnsi="Arial" w:cs="Arial"/>
                <w:sz w:val="18"/>
                <w:lang w:eastAsia="x-none"/>
              </w:rPr>
              <w:t>This field determines after how many</w:t>
            </w:r>
            <w:r>
              <w:rPr>
                <w:rFonts w:ascii="Arial" w:hAnsi="Arial" w:cs="Arial"/>
                <w:sz w:val="18"/>
                <w:lang w:eastAsia="x-none"/>
              </w:rPr>
              <w:t xml:space="preserve"> consistent</w:t>
            </w:r>
            <w:r w:rsidRPr="00B2422F">
              <w:rPr>
                <w:rFonts w:ascii="Arial" w:hAnsi="Arial" w:cs="Arial"/>
                <w:sz w:val="18"/>
                <w:lang w:eastAsia="x-none"/>
              </w:rPr>
              <w:t xml:space="preserve"> </w:t>
            </w:r>
            <w:r>
              <w:rPr>
                <w:rFonts w:ascii="Arial" w:hAnsi="Arial" w:cs="Arial"/>
                <w:sz w:val="18"/>
                <w:lang w:eastAsia="x-none"/>
              </w:rPr>
              <w:t>uplink LBT failure</w:t>
            </w:r>
            <w:r w:rsidRPr="00B2422F">
              <w:rPr>
                <w:rFonts w:ascii="Arial" w:hAnsi="Arial" w:cs="Arial"/>
                <w:sz w:val="18"/>
                <w:lang w:eastAsia="x-none"/>
              </w:rPr>
              <w:t xml:space="preserve"> events the UE triggers </w:t>
            </w:r>
            <w:r>
              <w:rPr>
                <w:rFonts w:ascii="Arial" w:hAnsi="Arial" w:cs="Arial"/>
                <w:sz w:val="18"/>
                <w:lang w:eastAsia="x-none"/>
              </w:rPr>
              <w:t>uplink LBT failure</w:t>
            </w:r>
            <w:r w:rsidRPr="00B2422F">
              <w:rPr>
                <w:rFonts w:ascii="Arial" w:hAnsi="Arial" w:cs="Arial"/>
                <w:sz w:val="18"/>
                <w:lang w:eastAsia="x-none"/>
              </w:rPr>
              <w:t xml:space="preserve"> recovery (see TS 38.321 [3]).</w:t>
            </w:r>
          </w:p>
        </w:tc>
      </w:tr>
      <w:tr w:rsidR="00F87617" w:rsidRPr="00FF28C0" w14:paraId="08D21C9D" w14:textId="77777777" w:rsidTr="00F87617">
        <w:tc>
          <w:tcPr>
            <w:tcW w:w="10080" w:type="dxa"/>
            <w:tcBorders>
              <w:top w:val="single" w:sz="4" w:space="0" w:color="auto"/>
              <w:left w:val="single" w:sz="4" w:space="0" w:color="auto"/>
              <w:bottom w:val="single" w:sz="4" w:space="0" w:color="auto"/>
              <w:right w:val="single" w:sz="4" w:space="0" w:color="auto"/>
            </w:tcBorders>
          </w:tcPr>
          <w:p w14:paraId="07C69A47" w14:textId="77777777" w:rsidR="00F87617" w:rsidRDefault="00F87617" w:rsidP="00FC1654">
            <w:pPr>
              <w:keepNext/>
              <w:keepLines/>
              <w:overflowPunct w:val="0"/>
              <w:autoSpaceDE w:val="0"/>
              <w:autoSpaceDN w:val="0"/>
              <w:adjustRightInd w:val="0"/>
              <w:spacing w:after="0"/>
              <w:rPr>
                <w:rFonts w:ascii="Arial" w:hAnsi="Arial" w:cs="Arial"/>
                <w:b/>
                <w:i/>
                <w:sz w:val="18"/>
                <w:lang w:eastAsia="x-none"/>
              </w:rPr>
            </w:pPr>
            <w:proofErr w:type="spellStart"/>
            <w:r>
              <w:rPr>
                <w:rFonts w:ascii="Arial" w:hAnsi="Arial" w:cs="Arial"/>
                <w:b/>
                <w:i/>
                <w:sz w:val="18"/>
                <w:lang w:eastAsia="x-none"/>
              </w:rPr>
              <w:t>l</w:t>
            </w:r>
            <w:r w:rsidRPr="00425B3D">
              <w:rPr>
                <w:rFonts w:ascii="Arial" w:hAnsi="Arial" w:cs="Arial"/>
                <w:b/>
                <w:i/>
                <w:sz w:val="18"/>
                <w:lang w:eastAsia="x-none"/>
              </w:rPr>
              <w:t>bt</w:t>
            </w:r>
            <w:r>
              <w:rPr>
                <w:rFonts w:ascii="Arial" w:hAnsi="Arial" w:cs="Arial"/>
                <w:b/>
                <w:i/>
                <w:sz w:val="18"/>
                <w:lang w:eastAsia="x-none"/>
              </w:rPr>
              <w:t>-</w:t>
            </w:r>
            <w:r w:rsidRPr="00425B3D">
              <w:rPr>
                <w:rFonts w:ascii="Arial" w:hAnsi="Arial" w:cs="Arial"/>
                <w:b/>
                <w:i/>
                <w:sz w:val="18"/>
                <w:lang w:eastAsia="x-none"/>
              </w:rPr>
              <w:t>Failure</w:t>
            </w:r>
            <w:r>
              <w:rPr>
                <w:rFonts w:ascii="Arial" w:hAnsi="Arial" w:cs="Arial"/>
                <w:b/>
                <w:i/>
                <w:sz w:val="18"/>
                <w:lang w:eastAsia="x-none"/>
              </w:rPr>
              <w:t>DetectionTimer</w:t>
            </w:r>
            <w:proofErr w:type="spellEnd"/>
          </w:p>
          <w:p w14:paraId="691940A6" w14:textId="77777777" w:rsidR="00F87617" w:rsidRDefault="00F87617" w:rsidP="00FC1654">
            <w:pPr>
              <w:keepNext/>
              <w:keepLines/>
              <w:overflowPunct w:val="0"/>
              <w:autoSpaceDE w:val="0"/>
              <w:autoSpaceDN w:val="0"/>
              <w:adjustRightInd w:val="0"/>
              <w:spacing w:after="0"/>
              <w:rPr>
                <w:rFonts w:ascii="Arial" w:hAnsi="Arial" w:cs="Arial"/>
                <w:b/>
                <w:i/>
                <w:sz w:val="18"/>
                <w:lang w:eastAsia="x-none"/>
              </w:rPr>
            </w:pPr>
            <w:r>
              <w:rPr>
                <w:rFonts w:ascii="Arial" w:hAnsi="Arial" w:cs="Arial"/>
                <w:sz w:val="18"/>
                <w:lang w:eastAsia="x-none"/>
              </w:rPr>
              <w:t xml:space="preserve">Timer for uplink LBT failure detection (se TS 38.321 [3]). </w:t>
            </w:r>
          </w:p>
        </w:tc>
      </w:tr>
      <w:tr w:rsidR="00F87617" w:rsidRPr="00FF28C0" w14:paraId="1DD719A5" w14:textId="77777777" w:rsidTr="00F87617">
        <w:tc>
          <w:tcPr>
            <w:tcW w:w="10080" w:type="dxa"/>
            <w:tcBorders>
              <w:top w:val="single" w:sz="4" w:space="0" w:color="auto"/>
              <w:left w:val="single" w:sz="4" w:space="0" w:color="auto"/>
              <w:bottom w:val="single" w:sz="4" w:space="0" w:color="auto"/>
              <w:right w:val="single" w:sz="4" w:space="0" w:color="auto"/>
            </w:tcBorders>
          </w:tcPr>
          <w:p w14:paraId="5495D292" w14:textId="77777777" w:rsidR="001705AA" w:rsidRDefault="001705AA" w:rsidP="001705AA">
            <w:pPr>
              <w:keepNext/>
              <w:keepLines/>
              <w:overflowPunct w:val="0"/>
              <w:autoSpaceDE w:val="0"/>
              <w:autoSpaceDN w:val="0"/>
              <w:adjustRightInd w:val="0"/>
              <w:spacing w:after="0"/>
              <w:rPr>
                <w:ins w:id="7" w:author="Reza Hedayat" w:date="2019-11-07T19:04:00Z"/>
                <w:rFonts w:ascii="Arial" w:hAnsi="Arial" w:cs="Arial"/>
                <w:b/>
                <w:i/>
                <w:sz w:val="18"/>
                <w:lang w:eastAsia="x-none"/>
              </w:rPr>
            </w:pPr>
            <w:proofErr w:type="spellStart"/>
            <w:ins w:id="8" w:author="Reza Hedayat" w:date="2019-11-07T19:04:00Z">
              <w:r>
                <w:rPr>
                  <w:rFonts w:ascii="Arial" w:hAnsi="Arial" w:cs="Arial"/>
                  <w:b/>
                  <w:i/>
                  <w:sz w:val="18"/>
                  <w:lang w:eastAsia="x-none"/>
                </w:rPr>
                <w:t>l</w:t>
              </w:r>
              <w:r w:rsidRPr="00425B3D">
                <w:rPr>
                  <w:rFonts w:ascii="Arial" w:hAnsi="Arial" w:cs="Arial"/>
                  <w:b/>
                  <w:i/>
                  <w:sz w:val="18"/>
                  <w:lang w:eastAsia="x-none"/>
                </w:rPr>
                <w:t>bt</w:t>
              </w:r>
              <w:r>
                <w:rPr>
                  <w:rFonts w:ascii="Arial" w:hAnsi="Arial" w:cs="Arial"/>
                  <w:b/>
                  <w:i/>
                  <w:sz w:val="18"/>
                  <w:lang w:eastAsia="x-none"/>
                </w:rPr>
                <w:t>-</w:t>
              </w:r>
              <w:r w:rsidRPr="00425B3D">
                <w:rPr>
                  <w:rFonts w:ascii="Arial" w:hAnsi="Arial" w:cs="Arial"/>
                  <w:b/>
                  <w:i/>
                  <w:sz w:val="18"/>
                  <w:lang w:eastAsia="x-none"/>
                </w:rPr>
                <w:t>Failure</w:t>
              </w:r>
              <w:r>
                <w:rPr>
                  <w:rFonts w:ascii="Arial" w:hAnsi="Arial" w:cs="Arial"/>
                  <w:b/>
                  <w:i/>
                  <w:sz w:val="18"/>
                  <w:lang w:eastAsia="x-none"/>
                </w:rPr>
                <w:t>PauseTimer</w:t>
              </w:r>
              <w:proofErr w:type="spellEnd"/>
            </w:ins>
          </w:p>
          <w:p w14:paraId="7E2CF59A" w14:textId="12BC1810" w:rsidR="00F87617" w:rsidRDefault="001705AA" w:rsidP="001705AA">
            <w:pPr>
              <w:keepNext/>
              <w:keepLines/>
              <w:overflowPunct w:val="0"/>
              <w:autoSpaceDE w:val="0"/>
              <w:autoSpaceDN w:val="0"/>
              <w:adjustRightInd w:val="0"/>
              <w:spacing w:after="0"/>
              <w:rPr>
                <w:rFonts w:ascii="Arial" w:hAnsi="Arial" w:cs="Arial"/>
                <w:b/>
                <w:i/>
                <w:sz w:val="18"/>
                <w:lang w:eastAsia="x-none"/>
              </w:rPr>
            </w:pPr>
            <w:ins w:id="9" w:author="Reza Hedayat" w:date="2019-11-07T19:04:00Z">
              <w:r>
                <w:rPr>
                  <w:rFonts w:ascii="Arial" w:hAnsi="Arial" w:cs="Arial"/>
                  <w:sz w:val="18"/>
                  <w:lang w:eastAsia="x-none"/>
                </w:rPr>
                <w:t xml:space="preserve">Timer for avoiding frequent uplink LBT failures during LBT UL failure detection (see TS 38.321 [3]). </w:t>
              </w:r>
            </w:ins>
            <w:r w:rsidR="00F87617">
              <w:rPr>
                <w:rFonts w:ascii="Arial" w:hAnsi="Arial" w:cs="Arial"/>
                <w:sz w:val="18"/>
                <w:lang w:eastAsia="x-none"/>
              </w:rPr>
              <w:t xml:space="preserve"> </w:t>
            </w:r>
          </w:p>
        </w:tc>
      </w:tr>
    </w:tbl>
    <w:p w14:paraId="4C0E6123" w14:textId="5F8A8A91" w:rsidR="00E309BD" w:rsidRDefault="00E309BD" w:rsidP="00A35DE7"/>
    <w:p w14:paraId="454E95FB" w14:textId="2844FA27" w:rsidR="00A35DE7" w:rsidRDefault="00A35DE7" w:rsidP="00A35DE7">
      <w:pPr>
        <w:pStyle w:val="Heading3"/>
      </w:pPr>
      <w:r>
        <w:t>5.X.2 LBT failure detection and recovery procedure [38.321]</w:t>
      </w:r>
    </w:p>
    <w:p w14:paraId="7170FF5E" w14:textId="77777777" w:rsidR="00A35DE7" w:rsidRPr="00A35DE7" w:rsidRDefault="00A35DE7" w:rsidP="00A35DE7"/>
    <w:p w14:paraId="6E129614" w14:textId="77777777" w:rsidR="00B62D7C" w:rsidRPr="00B62D7C" w:rsidRDefault="00B62D7C" w:rsidP="00B62D7C">
      <w:pPr>
        <w:rPr>
          <w:rFonts w:eastAsia="Malgun Gothic"/>
          <w:lang w:eastAsia="ko-KR"/>
        </w:rPr>
      </w:pPr>
      <w:r w:rsidRPr="00B62D7C">
        <w:rPr>
          <w:rFonts w:eastAsia="Malgun Gothic"/>
          <w:lang w:eastAsia="ko-KR"/>
        </w:rPr>
        <w:t xml:space="preserve">For each activated Serving Cell configured with </w:t>
      </w:r>
      <w:proofErr w:type="spellStart"/>
      <w:r w:rsidRPr="00B62D7C">
        <w:rPr>
          <w:rFonts w:eastAsia="Malgun Gothic"/>
          <w:i/>
          <w:lang w:eastAsia="ko-KR"/>
        </w:rPr>
        <w:t>lbt-FailureRecoveryConfig</w:t>
      </w:r>
      <w:proofErr w:type="spellEnd"/>
      <w:r w:rsidRPr="00B62D7C">
        <w:rPr>
          <w:rFonts w:eastAsia="Malgun Gothic"/>
          <w:i/>
          <w:lang w:eastAsia="ko-KR"/>
        </w:rPr>
        <w:t>,</w:t>
      </w:r>
      <w:r w:rsidRPr="00B62D7C">
        <w:rPr>
          <w:rFonts w:eastAsia="Malgun Gothic"/>
          <w:lang w:eastAsia="ko-KR"/>
        </w:rPr>
        <w:t xml:space="preserve"> the MAC entity shall:</w:t>
      </w:r>
    </w:p>
    <w:p w14:paraId="5A148290" w14:textId="4B659B87" w:rsidR="00B62D7C" w:rsidRPr="00B62D7C" w:rsidRDefault="00B62D7C" w:rsidP="00B62D7C">
      <w:pPr>
        <w:ind w:left="568" w:hanging="284"/>
        <w:rPr>
          <w:rFonts w:eastAsia="Malgun Gothic"/>
          <w:lang w:eastAsia="ko-KR"/>
        </w:rPr>
      </w:pPr>
      <w:r w:rsidRPr="00B62D7C">
        <w:rPr>
          <w:rFonts w:eastAsia="Malgun Gothic"/>
          <w:lang w:eastAsia="ko-KR"/>
        </w:rPr>
        <w:t>1&gt;</w:t>
      </w:r>
      <w:r w:rsidRPr="00B62D7C">
        <w:rPr>
          <w:rFonts w:eastAsia="Malgun Gothic"/>
          <w:lang w:eastAsia="ko-KR"/>
        </w:rPr>
        <w:tab/>
        <w:t>if LBT failure indication has been received from lower layers</w:t>
      </w:r>
      <w:r w:rsidR="001705AA">
        <w:rPr>
          <w:rFonts w:eastAsia="Malgun Gothic"/>
          <w:lang w:eastAsia="ko-KR"/>
        </w:rPr>
        <w:t xml:space="preserve"> </w:t>
      </w:r>
      <w:ins w:id="10" w:author="Reza Hedayat" w:date="2019-11-07T19:04:00Z">
        <w:r w:rsidR="001705AA" w:rsidRPr="001705AA">
          <w:rPr>
            <w:rFonts w:eastAsia="Malgun Gothic"/>
            <w:lang w:eastAsia="ko-KR"/>
            <w:rPrChange w:id="11" w:author="Reza Hedayat" w:date="2019-11-07T19:04:00Z">
              <w:rPr>
                <w:rFonts w:eastAsia="Malgun Gothic"/>
                <w:highlight w:val="yellow"/>
                <w:lang w:eastAsia="ko-KR"/>
              </w:rPr>
            </w:rPrChange>
          </w:rPr>
          <w:t xml:space="preserve">and if </w:t>
        </w:r>
        <w:proofErr w:type="spellStart"/>
        <w:r w:rsidR="001705AA" w:rsidRPr="001705AA">
          <w:rPr>
            <w:rFonts w:eastAsia="Malgun Gothic"/>
            <w:i/>
            <w:lang w:eastAsia="ko-KR"/>
            <w:rPrChange w:id="12" w:author="Reza Hedayat" w:date="2019-11-07T19:04:00Z">
              <w:rPr>
                <w:rFonts w:eastAsia="Malgun Gothic"/>
                <w:i/>
                <w:highlight w:val="yellow"/>
                <w:lang w:eastAsia="ko-KR"/>
              </w:rPr>
            </w:rPrChange>
          </w:rPr>
          <w:t>lbt-FailurePauseTimer</w:t>
        </w:r>
        <w:proofErr w:type="spellEnd"/>
        <w:r w:rsidR="001705AA" w:rsidRPr="001705AA">
          <w:rPr>
            <w:rFonts w:eastAsia="Malgun Gothic"/>
            <w:lang w:eastAsia="ko-KR"/>
            <w:rPrChange w:id="13" w:author="Reza Hedayat" w:date="2019-11-07T19:04:00Z">
              <w:rPr>
                <w:rFonts w:eastAsia="Malgun Gothic"/>
                <w:highlight w:val="yellow"/>
                <w:lang w:eastAsia="ko-KR"/>
              </w:rPr>
            </w:rPrChange>
          </w:rPr>
          <w:t xml:space="preserve"> is not running</w:t>
        </w:r>
      </w:ins>
      <w:r w:rsidRPr="00B62D7C">
        <w:rPr>
          <w:rFonts w:eastAsia="Malgun Gothic"/>
          <w:lang w:eastAsia="ko-KR"/>
        </w:rPr>
        <w:t>:</w:t>
      </w:r>
    </w:p>
    <w:p w14:paraId="5FE1AD8B" w14:textId="4A19D068" w:rsidR="00B62D7C" w:rsidRDefault="00B62D7C" w:rsidP="00B62D7C">
      <w:pPr>
        <w:ind w:left="851" w:hanging="284"/>
        <w:rPr>
          <w:rFonts w:eastAsia="Malgun Gothic"/>
          <w:lang w:eastAsia="ko-KR"/>
        </w:rPr>
      </w:pPr>
      <w:r w:rsidRPr="00B62D7C">
        <w:rPr>
          <w:rFonts w:eastAsia="Malgun Gothic"/>
          <w:lang w:eastAsia="ko-KR"/>
        </w:rPr>
        <w:t>2&gt;</w:t>
      </w:r>
      <w:r w:rsidRPr="00B62D7C">
        <w:rPr>
          <w:rFonts w:eastAsia="Malgun Gothic"/>
          <w:lang w:eastAsia="ko-KR"/>
        </w:rPr>
        <w:tab/>
        <w:t xml:space="preserve">start or restart the </w:t>
      </w:r>
      <w:proofErr w:type="spellStart"/>
      <w:r w:rsidRPr="00B62D7C">
        <w:rPr>
          <w:rFonts w:eastAsia="Malgun Gothic"/>
          <w:i/>
          <w:lang w:eastAsia="ko-KR"/>
        </w:rPr>
        <w:t>lbt-FailureDetectionTimer</w:t>
      </w:r>
      <w:proofErr w:type="spellEnd"/>
      <w:r w:rsidRPr="00B62D7C">
        <w:rPr>
          <w:rFonts w:eastAsia="Malgun Gothic"/>
          <w:lang w:eastAsia="ko-KR"/>
        </w:rPr>
        <w:t>;</w:t>
      </w:r>
    </w:p>
    <w:p w14:paraId="1A3CC317" w14:textId="77777777" w:rsidR="001705AA" w:rsidRPr="00B62D7C" w:rsidRDefault="001705AA" w:rsidP="001705AA">
      <w:pPr>
        <w:ind w:left="851" w:hanging="284"/>
        <w:rPr>
          <w:ins w:id="14" w:author="Reza Hedayat" w:date="2019-11-07T19:04:00Z"/>
          <w:rFonts w:eastAsia="Malgun Gothic"/>
          <w:lang w:eastAsia="ko-KR"/>
        </w:rPr>
      </w:pPr>
      <w:ins w:id="15" w:author="Reza Hedayat" w:date="2019-11-07T19:04:00Z">
        <w:r w:rsidRPr="00B62D7C">
          <w:rPr>
            <w:rFonts w:eastAsia="Malgun Gothic"/>
            <w:lang w:eastAsia="ko-KR"/>
          </w:rPr>
          <w:t>2&gt;</w:t>
        </w:r>
        <w:r w:rsidRPr="00B62D7C">
          <w:rPr>
            <w:rFonts w:eastAsia="Malgun Gothic"/>
            <w:lang w:eastAsia="ko-KR"/>
          </w:rPr>
          <w:tab/>
          <w:t xml:space="preserve">start the </w:t>
        </w:r>
        <w:proofErr w:type="spellStart"/>
        <w:r w:rsidRPr="00B62D7C">
          <w:rPr>
            <w:rFonts w:eastAsia="Malgun Gothic"/>
            <w:i/>
            <w:lang w:eastAsia="ko-KR"/>
          </w:rPr>
          <w:t>lbt-Failure</w:t>
        </w:r>
        <w:r w:rsidRPr="001705AA">
          <w:rPr>
            <w:rFonts w:eastAsia="Malgun Gothic"/>
            <w:i/>
            <w:lang w:eastAsia="ko-KR"/>
          </w:rPr>
          <w:t>Pause</w:t>
        </w:r>
        <w:r w:rsidRPr="00B62D7C">
          <w:rPr>
            <w:rFonts w:eastAsia="Malgun Gothic"/>
            <w:i/>
            <w:lang w:eastAsia="ko-KR"/>
          </w:rPr>
          <w:t>Timer</w:t>
        </w:r>
        <w:proofErr w:type="spellEnd"/>
        <w:r w:rsidRPr="00B62D7C">
          <w:rPr>
            <w:rFonts w:eastAsia="Malgun Gothic"/>
            <w:lang w:eastAsia="ko-KR"/>
          </w:rPr>
          <w:t>;</w:t>
        </w:r>
      </w:ins>
    </w:p>
    <w:p w14:paraId="6FCBA887" w14:textId="77777777" w:rsidR="00B62D7C" w:rsidRPr="00B62D7C" w:rsidRDefault="00B62D7C" w:rsidP="00B62D7C">
      <w:pPr>
        <w:ind w:left="851" w:hanging="284"/>
        <w:rPr>
          <w:rFonts w:eastAsia="Malgun Gothic"/>
          <w:lang w:eastAsia="ko-KR"/>
        </w:rPr>
      </w:pPr>
      <w:r w:rsidRPr="00B62D7C">
        <w:rPr>
          <w:rFonts w:eastAsia="Malgun Gothic"/>
          <w:lang w:eastAsia="ko-KR"/>
        </w:rPr>
        <w:lastRenderedPageBreak/>
        <w:t>2&gt;</w:t>
      </w:r>
      <w:r w:rsidRPr="00B62D7C">
        <w:rPr>
          <w:rFonts w:eastAsia="Malgun Gothic"/>
          <w:lang w:eastAsia="ko-KR"/>
        </w:rPr>
        <w:tab/>
        <w:t xml:space="preserve">increment </w:t>
      </w:r>
      <w:r w:rsidRPr="00B62D7C">
        <w:rPr>
          <w:rFonts w:eastAsia="Malgun Gothic"/>
          <w:i/>
          <w:lang w:eastAsia="ko-KR"/>
        </w:rPr>
        <w:t>LBT_COUNTER</w:t>
      </w:r>
      <w:r w:rsidRPr="00B62D7C">
        <w:rPr>
          <w:rFonts w:eastAsia="Malgun Gothic"/>
          <w:lang w:eastAsia="ko-KR"/>
        </w:rPr>
        <w:t xml:space="preserve"> by 1;</w:t>
      </w:r>
    </w:p>
    <w:p w14:paraId="730D269F" w14:textId="77777777" w:rsidR="00B62D7C" w:rsidRPr="00B62D7C" w:rsidRDefault="00B62D7C" w:rsidP="00B62D7C">
      <w:pPr>
        <w:ind w:left="851" w:hanging="284"/>
        <w:rPr>
          <w:rFonts w:eastAsia="Malgun Gothic"/>
          <w:lang w:eastAsia="ko-KR"/>
        </w:rPr>
      </w:pPr>
      <w:r w:rsidRPr="00B62D7C">
        <w:rPr>
          <w:rFonts w:eastAsia="Malgun Gothic"/>
          <w:lang w:eastAsia="ko-KR"/>
        </w:rPr>
        <w:t>2&gt;</w:t>
      </w:r>
      <w:r w:rsidRPr="00B62D7C">
        <w:rPr>
          <w:rFonts w:eastAsia="Malgun Gothic"/>
          <w:lang w:eastAsia="ko-KR"/>
        </w:rPr>
        <w:tab/>
        <w:t xml:space="preserve">if </w:t>
      </w:r>
      <w:r w:rsidRPr="00B62D7C">
        <w:rPr>
          <w:rFonts w:eastAsia="Malgun Gothic"/>
          <w:i/>
          <w:lang w:eastAsia="ko-KR"/>
        </w:rPr>
        <w:t>LBT_COUNTER</w:t>
      </w:r>
      <w:r w:rsidRPr="00B62D7C">
        <w:rPr>
          <w:rFonts w:eastAsia="Malgun Gothic"/>
          <w:lang w:eastAsia="ko-KR"/>
        </w:rPr>
        <w:t xml:space="preserve"> &gt;= </w:t>
      </w:r>
      <w:proofErr w:type="spellStart"/>
      <w:r w:rsidRPr="00B62D7C">
        <w:rPr>
          <w:rFonts w:eastAsia="Malgun Gothic"/>
          <w:i/>
          <w:lang w:eastAsia="ko-KR"/>
        </w:rPr>
        <w:t>lbt-FailureInstanceMaxCount</w:t>
      </w:r>
      <w:proofErr w:type="spellEnd"/>
      <w:r w:rsidRPr="00B62D7C">
        <w:rPr>
          <w:rFonts w:eastAsia="Malgun Gothic"/>
          <w:lang w:eastAsia="ko-KR"/>
        </w:rPr>
        <w:t>:</w:t>
      </w:r>
    </w:p>
    <w:p w14:paraId="5A8F8B09" w14:textId="77777777" w:rsidR="00B62D7C" w:rsidRPr="00B62D7C" w:rsidRDefault="00B62D7C" w:rsidP="00B62D7C">
      <w:pPr>
        <w:ind w:left="1135" w:hanging="284"/>
        <w:rPr>
          <w:rFonts w:eastAsia="Malgun Gothic"/>
          <w:lang w:eastAsia="ko-KR"/>
        </w:rPr>
      </w:pPr>
      <w:r w:rsidRPr="00B62D7C">
        <w:rPr>
          <w:rFonts w:eastAsia="Malgun Gothic"/>
          <w:lang w:eastAsia="ko-KR"/>
        </w:rPr>
        <w:t>3&gt;</w:t>
      </w:r>
      <w:r w:rsidRPr="00B62D7C">
        <w:rPr>
          <w:rFonts w:eastAsia="Malgun Gothic"/>
          <w:lang w:eastAsia="ko-KR"/>
        </w:rPr>
        <w:tab/>
        <w:t xml:space="preserve">if this Serving Cell is an </w:t>
      </w:r>
      <w:proofErr w:type="spellStart"/>
      <w:r w:rsidRPr="00B62D7C">
        <w:rPr>
          <w:rFonts w:eastAsia="Malgun Gothic"/>
          <w:lang w:eastAsia="ko-KR"/>
        </w:rPr>
        <w:t>SCell</w:t>
      </w:r>
      <w:proofErr w:type="spellEnd"/>
      <w:r w:rsidRPr="00B62D7C">
        <w:rPr>
          <w:rFonts w:eastAsia="Malgun Gothic"/>
          <w:lang w:eastAsia="ko-KR"/>
        </w:rPr>
        <w:t>:</w:t>
      </w:r>
    </w:p>
    <w:p w14:paraId="4FD5BA0D" w14:textId="77777777" w:rsidR="00B62D7C" w:rsidRPr="00B62D7C" w:rsidRDefault="00B62D7C" w:rsidP="00B62D7C">
      <w:pPr>
        <w:ind w:left="1418" w:hanging="284"/>
        <w:rPr>
          <w:rFonts w:eastAsia="Malgun Gothic"/>
          <w:lang w:eastAsia="ko-KR"/>
        </w:rPr>
      </w:pPr>
      <w:r w:rsidRPr="00B62D7C">
        <w:rPr>
          <w:rFonts w:eastAsia="Malgun Gothic"/>
          <w:lang w:eastAsia="ko-KR"/>
        </w:rPr>
        <w:t>4&gt;</w:t>
      </w:r>
      <w:r w:rsidRPr="00B62D7C">
        <w:rPr>
          <w:rFonts w:eastAsia="Malgun Gothic"/>
          <w:lang w:eastAsia="ko-KR"/>
        </w:rPr>
        <w:tab/>
        <w:t>declare consistent LBT failure for the active UL BWP;</w:t>
      </w:r>
    </w:p>
    <w:p w14:paraId="554F6022" w14:textId="77777777" w:rsidR="00B62D7C" w:rsidRPr="00B62D7C" w:rsidRDefault="00B62D7C" w:rsidP="00B62D7C">
      <w:pPr>
        <w:ind w:left="1418" w:hanging="284"/>
        <w:rPr>
          <w:rFonts w:eastAsia="Malgun Gothic"/>
        </w:rPr>
      </w:pPr>
      <w:r w:rsidRPr="00B62D7C">
        <w:rPr>
          <w:rFonts w:eastAsia="Malgun Gothic"/>
          <w:lang w:eastAsia="ko-KR"/>
        </w:rPr>
        <w:t>4&gt;</w:t>
      </w:r>
      <w:r w:rsidRPr="00B62D7C">
        <w:rPr>
          <w:rFonts w:eastAsia="Malgun Gothic"/>
          <w:lang w:eastAsia="ko-KR"/>
        </w:rPr>
        <w:tab/>
      </w:r>
      <w:r w:rsidRPr="00B62D7C">
        <w:rPr>
          <w:rFonts w:eastAsia="Malgun Gothic"/>
        </w:rPr>
        <w:t>indicate to the Multiplexing and assembly entity to include an LBT failure MAC CE in the subsequent uplink transmission.</w:t>
      </w:r>
    </w:p>
    <w:p w14:paraId="004A10E5" w14:textId="0BAA8C92" w:rsidR="00B62D7C" w:rsidRPr="00B9580D" w:rsidRDefault="00B62D7C" w:rsidP="00F87617">
      <w:pPr>
        <w:pStyle w:val="B3"/>
        <w:rPr>
          <w:lang w:eastAsia="ko-KR"/>
        </w:rPr>
      </w:pPr>
      <w:r>
        <w:rPr>
          <w:lang w:eastAsia="ko-KR"/>
        </w:rPr>
        <w:t>…</w:t>
      </w:r>
    </w:p>
    <w:p w14:paraId="523546D5" w14:textId="77777777" w:rsidR="00B62D7C" w:rsidRPr="00B62D7C" w:rsidRDefault="00B62D7C" w:rsidP="00B62D7C"/>
    <w:p w14:paraId="17EFA37C" w14:textId="77777777" w:rsidR="001E2FF6" w:rsidRPr="006E13D1" w:rsidRDefault="001E2FF6" w:rsidP="001E2FF6">
      <w:pPr>
        <w:pStyle w:val="Heading1"/>
      </w:pPr>
      <w:r w:rsidRPr="006E13D1">
        <w:t>3</w:t>
      </w:r>
      <w:r w:rsidRPr="006E13D1">
        <w:tab/>
      </w:r>
      <w:r>
        <w:t>Conclusions</w:t>
      </w:r>
    </w:p>
    <w:p w14:paraId="5F5F9C71" w14:textId="09BB8684" w:rsidR="001E2FF6" w:rsidRDefault="00EE4AC3" w:rsidP="001E2FF6">
      <w:r>
        <w:t xml:space="preserve">In this contribution, we </w:t>
      </w:r>
      <w:r w:rsidR="00C3056B">
        <w:t>highlight</w:t>
      </w:r>
      <w:r>
        <w:t>ed</w:t>
      </w:r>
      <w:r w:rsidR="00C3056B">
        <w:t xml:space="preserve"> </w:t>
      </w:r>
      <w:r>
        <w:t>our</w:t>
      </w:r>
      <w:r w:rsidR="00C3056B">
        <w:t xml:space="preserve"> concern</w:t>
      </w:r>
      <w:r>
        <w:t>s</w:t>
      </w:r>
      <w:r w:rsidR="00C3056B">
        <w:t xml:space="preserve"> regarding </w:t>
      </w:r>
      <w:r>
        <w:t>consequences that LBT could bring in several MAC procedures</w:t>
      </w:r>
      <w:r w:rsidR="00C3056B">
        <w:t>. We have proposed the following:</w:t>
      </w:r>
    </w:p>
    <w:p w14:paraId="1E47A584" w14:textId="77777777" w:rsidR="004D009C" w:rsidRPr="006025AB" w:rsidRDefault="004D009C" w:rsidP="004D009C">
      <w:pPr>
        <w:spacing w:after="120"/>
        <w:jc w:val="both"/>
      </w:pPr>
      <w:r w:rsidRPr="006025AB">
        <w:rPr>
          <w:b/>
        </w:rPr>
        <w:t>Observation 1:</w:t>
      </w:r>
      <w:r w:rsidRPr="006025AB">
        <w:t xml:space="preserve"> For a more accurate evaluation of the channel status, it is best if the LBT success/failure occurrences are less correlated and obtained as uniformly as possible during a sufficient interval, e.g. during several MCOTs.</w:t>
      </w:r>
    </w:p>
    <w:p w14:paraId="117CC3B6" w14:textId="63D6E3AF" w:rsidR="00CC34FC" w:rsidRDefault="004D009C" w:rsidP="004D009C">
      <w:pPr>
        <w:jc w:val="both"/>
      </w:pPr>
      <w:r w:rsidRPr="006025AB">
        <w:rPr>
          <w:b/>
        </w:rPr>
        <w:t xml:space="preserve">Observation 2: </w:t>
      </w:r>
      <w:r w:rsidRPr="006025AB">
        <w:t xml:space="preserve">The threshold of the consistent LBT failure counter should be configured by the </w:t>
      </w:r>
      <w:proofErr w:type="spellStart"/>
      <w:r w:rsidRPr="006025AB">
        <w:t>gNB</w:t>
      </w:r>
      <w:proofErr w:type="spellEnd"/>
      <w:r w:rsidRPr="006025AB">
        <w:t xml:space="preserve"> based on the congestion level of the BWP/sub-band(s).</w:t>
      </w:r>
    </w:p>
    <w:p w14:paraId="2DCE5AE5" w14:textId="77777777" w:rsidR="00E24EDE" w:rsidRPr="00E24EDE" w:rsidRDefault="00E24EDE" w:rsidP="00E24EDE">
      <w:pPr>
        <w:spacing w:after="120"/>
        <w:jc w:val="both"/>
      </w:pPr>
      <w:r w:rsidRPr="00E24EDE">
        <w:rPr>
          <w:b/>
        </w:rPr>
        <w:t>Observation 3:</w:t>
      </w:r>
      <w:r w:rsidRPr="00E24EDE">
        <w:t xml:space="preserve"> For a less correlated enumeration of LBT failure occurrences, the events that have occurred during a correlated set of transmissions should be counted as one event. Transmissions within a COT/TXOP can be considered a correlated set of transmissions.</w:t>
      </w:r>
    </w:p>
    <w:p w14:paraId="6081C307" w14:textId="77777777" w:rsidR="00E24EDE" w:rsidRPr="00E24EDE" w:rsidRDefault="00E24EDE" w:rsidP="00E24EDE">
      <w:pPr>
        <w:spacing w:after="120"/>
        <w:jc w:val="both"/>
      </w:pPr>
      <w:r w:rsidRPr="00E24EDE">
        <w:rPr>
          <w:b/>
        </w:rPr>
        <w:t>Proposal 1:</w:t>
      </w:r>
      <w:r w:rsidRPr="00E24EDE">
        <w:t xml:space="preserve"> Introduce a new timer, whose value may be set to the maximum COT duration, where all LBT failure events before expiration of this timer is counted as one LBT failure event. This timer starts after an LBT failure event, and is not restarted during subsequent LBT failure events unless it has expired.</w:t>
      </w:r>
    </w:p>
    <w:p w14:paraId="297E3E01" w14:textId="05359A17" w:rsidR="00F87617" w:rsidRPr="00F87617" w:rsidRDefault="00F87617" w:rsidP="00F87617">
      <w:r w:rsidRPr="00E24EDE">
        <w:rPr>
          <w:b/>
        </w:rPr>
        <w:t xml:space="preserve">Proposal </w:t>
      </w:r>
      <w:r>
        <w:rPr>
          <w:b/>
        </w:rPr>
        <w:t>2</w:t>
      </w:r>
      <w:r w:rsidRPr="00E24EDE">
        <w:rPr>
          <w:b/>
        </w:rPr>
        <w:t>:</w:t>
      </w:r>
      <w:r w:rsidRPr="00E24EDE">
        <w:t xml:space="preserve"> </w:t>
      </w:r>
      <w:r>
        <w:t>Adopt the proposed TP to i</w:t>
      </w:r>
      <w:r w:rsidRPr="00E24EDE">
        <w:t xml:space="preserve">ntroduce </w:t>
      </w:r>
      <w:proofErr w:type="spellStart"/>
      <w:r w:rsidRPr="00B62D7C">
        <w:rPr>
          <w:i/>
        </w:rPr>
        <w:t>lbt-Fail</w:t>
      </w:r>
      <w:r w:rsidR="00575C40">
        <w:rPr>
          <w:i/>
        </w:rPr>
        <w:t>u</w:t>
      </w:r>
      <w:r w:rsidRPr="00B62D7C">
        <w:rPr>
          <w:i/>
        </w:rPr>
        <w:t>rePauseTimer</w:t>
      </w:r>
      <w:proofErr w:type="spellEnd"/>
      <w:r>
        <w:t>.</w:t>
      </w:r>
    </w:p>
    <w:p w14:paraId="34F76828" w14:textId="77777777" w:rsidR="001E2FF6" w:rsidRPr="006E13D1" w:rsidRDefault="001E2FF6" w:rsidP="001E2FF6">
      <w:pPr>
        <w:pStyle w:val="Heading1"/>
      </w:pPr>
      <w:r>
        <w:t>References</w:t>
      </w:r>
    </w:p>
    <w:p w14:paraId="7D8B3836" w14:textId="435E4F83" w:rsidR="00EA36B2" w:rsidRDefault="00EA36B2" w:rsidP="00C3056B">
      <w:pPr>
        <w:pStyle w:val="Reference"/>
        <w:rPr>
          <w:rFonts w:ascii="Times New Roman" w:hAnsi="Times New Roman" w:cs="Times New Roman"/>
          <w:sz w:val="22"/>
        </w:rPr>
      </w:pPr>
      <w:bookmarkStart w:id="16" w:name="_Ref534127550"/>
      <w:r w:rsidRPr="00C14C44">
        <w:rPr>
          <w:rFonts w:ascii="Times New Roman" w:hAnsi="Times New Roman" w:cs="Times New Roman"/>
          <w:sz w:val="22"/>
        </w:rPr>
        <w:t>RP-182878, “New WID on NR-based Access to Unlicensed Spectrum,” Qualcomm, RAN#82, December 2018</w:t>
      </w:r>
      <w:bookmarkEnd w:id="16"/>
    </w:p>
    <w:p w14:paraId="614A107D" w14:textId="080E19EA" w:rsidR="001E2FF6" w:rsidRDefault="007E1D13" w:rsidP="001E2FF6">
      <w:pPr>
        <w:pStyle w:val="Reference"/>
        <w:rPr>
          <w:rFonts w:ascii="Times New Roman" w:hAnsi="Times New Roman" w:cs="Times New Roman"/>
          <w:sz w:val="22"/>
        </w:rPr>
      </w:pPr>
      <w:r>
        <w:rPr>
          <w:rFonts w:ascii="Times New Roman" w:hAnsi="Times New Roman" w:cs="Times New Roman"/>
          <w:sz w:val="22"/>
        </w:rPr>
        <w:t>RAN2 #105</w:t>
      </w:r>
      <w:r w:rsidR="000462FE">
        <w:rPr>
          <w:rFonts w:ascii="Times New Roman" w:hAnsi="Times New Roman" w:cs="Times New Roman"/>
          <w:sz w:val="22"/>
        </w:rPr>
        <w:t>b</w:t>
      </w:r>
      <w:r>
        <w:rPr>
          <w:rFonts w:ascii="Times New Roman" w:hAnsi="Times New Roman" w:cs="Times New Roman"/>
          <w:sz w:val="22"/>
        </w:rPr>
        <w:t xml:space="preserve"> Chairman notes, </w:t>
      </w:r>
      <w:r w:rsidR="000462FE">
        <w:rPr>
          <w:rFonts w:ascii="Times New Roman" w:hAnsi="Times New Roman" w:cs="Times New Roman"/>
          <w:sz w:val="22"/>
        </w:rPr>
        <w:t>Xi’an</w:t>
      </w:r>
      <w:r>
        <w:rPr>
          <w:rFonts w:ascii="Times New Roman" w:hAnsi="Times New Roman" w:cs="Times New Roman"/>
          <w:sz w:val="22"/>
        </w:rPr>
        <w:t xml:space="preserve">, </w:t>
      </w:r>
      <w:r w:rsidR="000462FE">
        <w:rPr>
          <w:rFonts w:ascii="Times New Roman" w:hAnsi="Times New Roman" w:cs="Times New Roman"/>
          <w:sz w:val="22"/>
        </w:rPr>
        <w:t>China</w:t>
      </w:r>
      <w:r>
        <w:rPr>
          <w:rFonts w:ascii="Times New Roman" w:hAnsi="Times New Roman" w:cs="Times New Roman"/>
          <w:sz w:val="22"/>
        </w:rPr>
        <w:t>, RAN2#105</w:t>
      </w:r>
      <w:r w:rsidR="000462FE">
        <w:rPr>
          <w:rFonts w:ascii="Times New Roman" w:hAnsi="Times New Roman" w:cs="Times New Roman"/>
          <w:sz w:val="22"/>
        </w:rPr>
        <w:t>b</w:t>
      </w:r>
      <w:r>
        <w:rPr>
          <w:rFonts w:ascii="Times New Roman" w:hAnsi="Times New Roman" w:cs="Times New Roman"/>
          <w:sz w:val="22"/>
        </w:rPr>
        <w:t xml:space="preserve">, </w:t>
      </w:r>
      <w:r w:rsidR="000462FE">
        <w:rPr>
          <w:rFonts w:ascii="Times New Roman" w:hAnsi="Times New Roman" w:cs="Times New Roman"/>
          <w:sz w:val="22"/>
        </w:rPr>
        <w:t>April</w:t>
      </w:r>
      <w:r>
        <w:rPr>
          <w:rFonts w:ascii="Times New Roman" w:hAnsi="Times New Roman" w:cs="Times New Roman"/>
          <w:sz w:val="22"/>
        </w:rPr>
        <w:t xml:space="preserve"> 2019</w:t>
      </w:r>
    </w:p>
    <w:p w14:paraId="2004E793" w14:textId="34303E1E" w:rsidR="00A96714" w:rsidRDefault="00A96714" w:rsidP="00A96714">
      <w:pPr>
        <w:pStyle w:val="Reference"/>
        <w:rPr>
          <w:rFonts w:ascii="Times New Roman" w:hAnsi="Times New Roman" w:cs="Times New Roman"/>
          <w:sz w:val="22"/>
        </w:rPr>
      </w:pPr>
      <w:r>
        <w:rPr>
          <w:rFonts w:ascii="Times New Roman" w:hAnsi="Times New Roman" w:cs="Times New Roman"/>
          <w:sz w:val="22"/>
        </w:rPr>
        <w:t>RAN2 #107 Chairman notes, Prague, Czech Republic, RAN2#107, August 2019</w:t>
      </w:r>
    </w:p>
    <w:p w14:paraId="39CBD42C" w14:textId="032E49D9" w:rsidR="00CC0CA6" w:rsidRPr="00A96714" w:rsidRDefault="00CC0CA6" w:rsidP="00A96714">
      <w:pPr>
        <w:pStyle w:val="Reference"/>
        <w:rPr>
          <w:rFonts w:ascii="Times New Roman" w:hAnsi="Times New Roman" w:cs="Times New Roman"/>
          <w:sz w:val="22"/>
        </w:rPr>
      </w:pPr>
      <w:r>
        <w:rPr>
          <w:rFonts w:ascii="Times New Roman" w:hAnsi="Times New Roman" w:cs="Times New Roman"/>
          <w:sz w:val="22"/>
        </w:rPr>
        <w:t>RAN2 #107b Chairman notes, Chongqing, China, RAN2#107b, October 2019</w:t>
      </w:r>
    </w:p>
    <w:sectPr w:rsidR="00CC0CA6" w:rsidRPr="00A96714" w:rsidSect="00082D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90235"/>
    <w:multiLevelType w:val="hybridMultilevel"/>
    <w:tmpl w:val="A4D05DE0"/>
    <w:lvl w:ilvl="0" w:tplc="D45EC33C">
      <w:start w:val="1"/>
      <w:numFmt w:val="bullet"/>
      <w:lvlText w:val="•"/>
      <w:lvlJc w:val="left"/>
      <w:pPr>
        <w:tabs>
          <w:tab w:val="num" w:pos="720"/>
        </w:tabs>
        <w:ind w:left="720" w:hanging="360"/>
      </w:pPr>
      <w:rPr>
        <w:rFonts w:ascii="Arial" w:hAnsi="Arial" w:hint="default"/>
      </w:rPr>
    </w:lvl>
    <w:lvl w:ilvl="1" w:tplc="6AF0D5E6" w:tentative="1">
      <w:start w:val="1"/>
      <w:numFmt w:val="bullet"/>
      <w:lvlText w:val="•"/>
      <w:lvlJc w:val="left"/>
      <w:pPr>
        <w:tabs>
          <w:tab w:val="num" w:pos="1440"/>
        </w:tabs>
        <w:ind w:left="1440" w:hanging="360"/>
      </w:pPr>
      <w:rPr>
        <w:rFonts w:ascii="Arial" w:hAnsi="Arial" w:hint="default"/>
      </w:rPr>
    </w:lvl>
    <w:lvl w:ilvl="2" w:tplc="58369948" w:tentative="1">
      <w:start w:val="1"/>
      <w:numFmt w:val="bullet"/>
      <w:lvlText w:val="•"/>
      <w:lvlJc w:val="left"/>
      <w:pPr>
        <w:tabs>
          <w:tab w:val="num" w:pos="2160"/>
        </w:tabs>
        <w:ind w:left="2160" w:hanging="360"/>
      </w:pPr>
      <w:rPr>
        <w:rFonts w:ascii="Arial" w:hAnsi="Arial" w:hint="default"/>
      </w:rPr>
    </w:lvl>
    <w:lvl w:ilvl="3" w:tplc="EA9E2E20" w:tentative="1">
      <w:start w:val="1"/>
      <w:numFmt w:val="bullet"/>
      <w:lvlText w:val="•"/>
      <w:lvlJc w:val="left"/>
      <w:pPr>
        <w:tabs>
          <w:tab w:val="num" w:pos="2880"/>
        </w:tabs>
        <w:ind w:left="2880" w:hanging="360"/>
      </w:pPr>
      <w:rPr>
        <w:rFonts w:ascii="Arial" w:hAnsi="Arial" w:hint="default"/>
      </w:rPr>
    </w:lvl>
    <w:lvl w:ilvl="4" w:tplc="FB2C6FA6" w:tentative="1">
      <w:start w:val="1"/>
      <w:numFmt w:val="bullet"/>
      <w:lvlText w:val="•"/>
      <w:lvlJc w:val="left"/>
      <w:pPr>
        <w:tabs>
          <w:tab w:val="num" w:pos="3600"/>
        </w:tabs>
        <w:ind w:left="3600" w:hanging="360"/>
      </w:pPr>
      <w:rPr>
        <w:rFonts w:ascii="Arial" w:hAnsi="Arial" w:hint="default"/>
      </w:rPr>
    </w:lvl>
    <w:lvl w:ilvl="5" w:tplc="CAB035BA" w:tentative="1">
      <w:start w:val="1"/>
      <w:numFmt w:val="bullet"/>
      <w:lvlText w:val="•"/>
      <w:lvlJc w:val="left"/>
      <w:pPr>
        <w:tabs>
          <w:tab w:val="num" w:pos="4320"/>
        </w:tabs>
        <w:ind w:left="4320" w:hanging="360"/>
      </w:pPr>
      <w:rPr>
        <w:rFonts w:ascii="Arial" w:hAnsi="Arial" w:hint="default"/>
      </w:rPr>
    </w:lvl>
    <w:lvl w:ilvl="6" w:tplc="871CCE7E" w:tentative="1">
      <w:start w:val="1"/>
      <w:numFmt w:val="bullet"/>
      <w:lvlText w:val="•"/>
      <w:lvlJc w:val="left"/>
      <w:pPr>
        <w:tabs>
          <w:tab w:val="num" w:pos="5040"/>
        </w:tabs>
        <w:ind w:left="5040" w:hanging="360"/>
      </w:pPr>
      <w:rPr>
        <w:rFonts w:ascii="Arial" w:hAnsi="Arial" w:hint="default"/>
      </w:rPr>
    </w:lvl>
    <w:lvl w:ilvl="7" w:tplc="6BAC2370" w:tentative="1">
      <w:start w:val="1"/>
      <w:numFmt w:val="bullet"/>
      <w:lvlText w:val="•"/>
      <w:lvlJc w:val="left"/>
      <w:pPr>
        <w:tabs>
          <w:tab w:val="num" w:pos="5760"/>
        </w:tabs>
        <w:ind w:left="5760" w:hanging="360"/>
      </w:pPr>
      <w:rPr>
        <w:rFonts w:ascii="Arial" w:hAnsi="Arial" w:hint="default"/>
      </w:rPr>
    </w:lvl>
    <w:lvl w:ilvl="8" w:tplc="040803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BD5945"/>
    <w:multiLevelType w:val="hybridMultilevel"/>
    <w:tmpl w:val="42B45144"/>
    <w:lvl w:ilvl="0" w:tplc="BBDA0904">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357BC6"/>
    <w:multiLevelType w:val="hybridMultilevel"/>
    <w:tmpl w:val="45AAE86E"/>
    <w:lvl w:ilvl="0" w:tplc="988E2E5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FD4019"/>
    <w:multiLevelType w:val="hybridMultilevel"/>
    <w:tmpl w:val="7584EAE0"/>
    <w:lvl w:ilvl="0" w:tplc="19FC4F1E">
      <w:start w:val="1"/>
      <w:numFmt w:val="bullet"/>
      <w:lvlText w:val="•"/>
      <w:lvlJc w:val="left"/>
      <w:pPr>
        <w:tabs>
          <w:tab w:val="num" w:pos="720"/>
        </w:tabs>
        <w:ind w:left="720" w:hanging="360"/>
      </w:pPr>
      <w:rPr>
        <w:rFonts w:ascii="Arial" w:hAnsi="Arial" w:hint="default"/>
      </w:rPr>
    </w:lvl>
    <w:lvl w:ilvl="1" w:tplc="AD88C79A" w:tentative="1">
      <w:start w:val="1"/>
      <w:numFmt w:val="bullet"/>
      <w:lvlText w:val="•"/>
      <w:lvlJc w:val="left"/>
      <w:pPr>
        <w:tabs>
          <w:tab w:val="num" w:pos="1440"/>
        </w:tabs>
        <w:ind w:left="1440" w:hanging="360"/>
      </w:pPr>
      <w:rPr>
        <w:rFonts w:ascii="Arial" w:hAnsi="Arial" w:hint="default"/>
      </w:rPr>
    </w:lvl>
    <w:lvl w:ilvl="2" w:tplc="DBA4C276" w:tentative="1">
      <w:start w:val="1"/>
      <w:numFmt w:val="bullet"/>
      <w:lvlText w:val="•"/>
      <w:lvlJc w:val="left"/>
      <w:pPr>
        <w:tabs>
          <w:tab w:val="num" w:pos="2160"/>
        </w:tabs>
        <w:ind w:left="2160" w:hanging="360"/>
      </w:pPr>
      <w:rPr>
        <w:rFonts w:ascii="Arial" w:hAnsi="Arial" w:hint="default"/>
      </w:rPr>
    </w:lvl>
    <w:lvl w:ilvl="3" w:tplc="D32603BE" w:tentative="1">
      <w:start w:val="1"/>
      <w:numFmt w:val="bullet"/>
      <w:lvlText w:val="•"/>
      <w:lvlJc w:val="left"/>
      <w:pPr>
        <w:tabs>
          <w:tab w:val="num" w:pos="2880"/>
        </w:tabs>
        <w:ind w:left="2880" w:hanging="360"/>
      </w:pPr>
      <w:rPr>
        <w:rFonts w:ascii="Arial" w:hAnsi="Arial" w:hint="default"/>
      </w:rPr>
    </w:lvl>
    <w:lvl w:ilvl="4" w:tplc="FC725E38" w:tentative="1">
      <w:start w:val="1"/>
      <w:numFmt w:val="bullet"/>
      <w:lvlText w:val="•"/>
      <w:lvlJc w:val="left"/>
      <w:pPr>
        <w:tabs>
          <w:tab w:val="num" w:pos="3600"/>
        </w:tabs>
        <w:ind w:left="3600" w:hanging="360"/>
      </w:pPr>
      <w:rPr>
        <w:rFonts w:ascii="Arial" w:hAnsi="Arial" w:hint="default"/>
      </w:rPr>
    </w:lvl>
    <w:lvl w:ilvl="5" w:tplc="E5D00F6A" w:tentative="1">
      <w:start w:val="1"/>
      <w:numFmt w:val="bullet"/>
      <w:lvlText w:val="•"/>
      <w:lvlJc w:val="left"/>
      <w:pPr>
        <w:tabs>
          <w:tab w:val="num" w:pos="4320"/>
        </w:tabs>
        <w:ind w:left="4320" w:hanging="360"/>
      </w:pPr>
      <w:rPr>
        <w:rFonts w:ascii="Arial" w:hAnsi="Arial" w:hint="default"/>
      </w:rPr>
    </w:lvl>
    <w:lvl w:ilvl="6" w:tplc="A810E958" w:tentative="1">
      <w:start w:val="1"/>
      <w:numFmt w:val="bullet"/>
      <w:lvlText w:val="•"/>
      <w:lvlJc w:val="left"/>
      <w:pPr>
        <w:tabs>
          <w:tab w:val="num" w:pos="5040"/>
        </w:tabs>
        <w:ind w:left="5040" w:hanging="360"/>
      </w:pPr>
      <w:rPr>
        <w:rFonts w:ascii="Arial" w:hAnsi="Arial" w:hint="default"/>
      </w:rPr>
    </w:lvl>
    <w:lvl w:ilvl="7" w:tplc="7C4C072A" w:tentative="1">
      <w:start w:val="1"/>
      <w:numFmt w:val="bullet"/>
      <w:lvlText w:val="•"/>
      <w:lvlJc w:val="left"/>
      <w:pPr>
        <w:tabs>
          <w:tab w:val="num" w:pos="5760"/>
        </w:tabs>
        <w:ind w:left="5760" w:hanging="360"/>
      </w:pPr>
      <w:rPr>
        <w:rFonts w:ascii="Arial" w:hAnsi="Arial" w:hint="default"/>
      </w:rPr>
    </w:lvl>
    <w:lvl w:ilvl="8" w:tplc="4B5202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8321F12"/>
    <w:multiLevelType w:val="hybridMultilevel"/>
    <w:tmpl w:val="796E0A4C"/>
    <w:lvl w:ilvl="0" w:tplc="781E7626">
      <w:start w:val="1"/>
      <w:numFmt w:val="bullet"/>
      <w:lvlText w:val="•"/>
      <w:lvlJc w:val="left"/>
      <w:pPr>
        <w:tabs>
          <w:tab w:val="num" w:pos="720"/>
        </w:tabs>
        <w:ind w:left="720" w:hanging="360"/>
      </w:pPr>
      <w:rPr>
        <w:rFonts w:ascii="Arial" w:hAnsi="Arial" w:hint="default"/>
      </w:rPr>
    </w:lvl>
    <w:lvl w:ilvl="1" w:tplc="28FA43A4" w:tentative="1">
      <w:start w:val="1"/>
      <w:numFmt w:val="bullet"/>
      <w:lvlText w:val="•"/>
      <w:lvlJc w:val="left"/>
      <w:pPr>
        <w:tabs>
          <w:tab w:val="num" w:pos="1440"/>
        </w:tabs>
        <w:ind w:left="1440" w:hanging="360"/>
      </w:pPr>
      <w:rPr>
        <w:rFonts w:ascii="Arial" w:hAnsi="Arial" w:hint="default"/>
      </w:rPr>
    </w:lvl>
    <w:lvl w:ilvl="2" w:tplc="553C63F2" w:tentative="1">
      <w:start w:val="1"/>
      <w:numFmt w:val="bullet"/>
      <w:lvlText w:val="•"/>
      <w:lvlJc w:val="left"/>
      <w:pPr>
        <w:tabs>
          <w:tab w:val="num" w:pos="2160"/>
        </w:tabs>
        <w:ind w:left="2160" w:hanging="360"/>
      </w:pPr>
      <w:rPr>
        <w:rFonts w:ascii="Arial" w:hAnsi="Arial" w:hint="default"/>
      </w:rPr>
    </w:lvl>
    <w:lvl w:ilvl="3" w:tplc="9C4A50BA" w:tentative="1">
      <w:start w:val="1"/>
      <w:numFmt w:val="bullet"/>
      <w:lvlText w:val="•"/>
      <w:lvlJc w:val="left"/>
      <w:pPr>
        <w:tabs>
          <w:tab w:val="num" w:pos="2880"/>
        </w:tabs>
        <w:ind w:left="2880" w:hanging="360"/>
      </w:pPr>
      <w:rPr>
        <w:rFonts w:ascii="Arial" w:hAnsi="Arial" w:hint="default"/>
      </w:rPr>
    </w:lvl>
    <w:lvl w:ilvl="4" w:tplc="53C64632" w:tentative="1">
      <w:start w:val="1"/>
      <w:numFmt w:val="bullet"/>
      <w:lvlText w:val="•"/>
      <w:lvlJc w:val="left"/>
      <w:pPr>
        <w:tabs>
          <w:tab w:val="num" w:pos="3600"/>
        </w:tabs>
        <w:ind w:left="3600" w:hanging="360"/>
      </w:pPr>
      <w:rPr>
        <w:rFonts w:ascii="Arial" w:hAnsi="Arial" w:hint="default"/>
      </w:rPr>
    </w:lvl>
    <w:lvl w:ilvl="5" w:tplc="799AAEBA" w:tentative="1">
      <w:start w:val="1"/>
      <w:numFmt w:val="bullet"/>
      <w:lvlText w:val="•"/>
      <w:lvlJc w:val="left"/>
      <w:pPr>
        <w:tabs>
          <w:tab w:val="num" w:pos="4320"/>
        </w:tabs>
        <w:ind w:left="4320" w:hanging="360"/>
      </w:pPr>
      <w:rPr>
        <w:rFonts w:ascii="Arial" w:hAnsi="Arial" w:hint="default"/>
      </w:rPr>
    </w:lvl>
    <w:lvl w:ilvl="6" w:tplc="947608A8" w:tentative="1">
      <w:start w:val="1"/>
      <w:numFmt w:val="bullet"/>
      <w:lvlText w:val="•"/>
      <w:lvlJc w:val="left"/>
      <w:pPr>
        <w:tabs>
          <w:tab w:val="num" w:pos="5040"/>
        </w:tabs>
        <w:ind w:left="5040" w:hanging="360"/>
      </w:pPr>
      <w:rPr>
        <w:rFonts w:ascii="Arial" w:hAnsi="Arial" w:hint="default"/>
      </w:rPr>
    </w:lvl>
    <w:lvl w:ilvl="7" w:tplc="8D406700" w:tentative="1">
      <w:start w:val="1"/>
      <w:numFmt w:val="bullet"/>
      <w:lvlText w:val="•"/>
      <w:lvlJc w:val="left"/>
      <w:pPr>
        <w:tabs>
          <w:tab w:val="num" w:pos="5760"/>
        </w:tabs>
        <w:ind w:left="5760" w:hanging="360"/>
      </w:pPr>
      <w:rPr>
        <w:rFonts w:ascii="Arial" w:hAnsi="Arial" w:hint="default"/>
      </w:rPr>
    </w:lvl>
    <w:lvl w:ilvl="8" w:tplc="CE6216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1774CB"/>
    <w:multiLevelType w:val="hybridMultilevel"/>
    <w:tmpl w:val="C638055A"/>
    <w:lvl w:ilvl="0" w:tplc="EBBE7E90">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562EAD"/>
    <w:multiLevelType w:val="hybridMultilevel"/>
    <w:tmpl w:val="A694090E"/>
    <w:lvl w:ilvl="0" w:tplc="1BA4BDA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E470D8"/>
    <w:multiLevelType w:val="hybridMultilevel"/>
    <w:tmpl w:val="B86EC4D4"/>
    <w:lvl w:ilvl="0" w:tplc="988E2E5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BF26E0"/>
    <w:multiLevelType w:val="hybridMultilevel"/>
    <w:tmpl w:val="2A2C5E36"/>
    <w:lvl w:ilvl="0" w:tplc="988E2E5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5F12A3"/>
    <w:multiLevelType w:val="hybridMultilevel"/>
    <w:tmpl w:val="5DC26038"/>
    <w:lvl w:ilvl="0" w:tplc="988E2E5E">
      <w:start w:val="2"/>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5617053D"/>
    <w:multiLevelType w:val="hybridMultilevel"/>
    <w:tmpl w:val="52144CDC"/>
    <w:lvl w:ilvl="0" w:tplc="988E2E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5E2636"/>
    <w:multiLevelType w:val="hybridMultilevel"/>
    <w:tmpl w:val="4D3EA84C"/>
    <w:lvl w:ilvl="0" w:tplc="FB44E2B0">
      <w:start w:val="1"/>
      <w:numFmt w:val="bullet"/>
      <w:lvlText w:val="•"/>
      <w:lvlJc w:val="left"/>
      <w:pPr>
        <w:tabs>
          <w:tab w:val="num" w:pos="720"/>
        </w:tabs>
        <w:ind w:left="720" w:hanging="360"/>
      </w:pPr>
      <w:rPr>
        <w:rFonts w:ascii="Arial" w:hAnsi="Arial" w:hint="default"/>
      </w:rPr>
    </w:lvl>
    <w:lvl w:ilvl="1" w:tplc="F6EA2B44" w:tentative="1">
      <w:start w:val="1"/>
      <w:numFmt w:val="bullet"/>
      <w:lvlText w:val="•"/>
      <w:lvlJc w:val="left"/>
      <w:pPr>
        <w:tabs>
          <w:tab w:val="num" w:pos="1440"/>
        </w:tabs>
        <w:ind w:left="1440" w:hanging="360"/>
      </w:pPr>
      <w:rPr>
        <w:rFonts w:ascii="Arial" w:hAnsi="Arial" w:hint="default"/>
      </w:rPr>
    </w:lvl>
    <w:lvl w:ilvl="2" w:tplc="5B64995C" w:tentative="1">
      <w:start w:val="1"/>
      <w:numFmt w:val="bullet"/>
      <w:lvlText w:val="•"/>
      <w:lvlJc w:val="left"/>
      <w:pPr>
        <w:tabs>
          <w:tab w:val="num" w:pos="2160"/>
        </w:tabs>
        <w:ind w:left="2160" w:hanging="360"/>
      </w:pPr>
      <w:rPr>
        <w:rFonts w:ascii="Arial" w:hAnsi="Arial" w:hint="default"/>
      </w:rPr>
    </w:lvl>
    <w:lvl w:ilvl="3" w:tplc="E9608AD2" w:tentative="1">
      <w:start w:val="1"/>
      <w:numFmt w:val="bullet"/>
      <w:lvlText w:val="•"/>
      <w:lvlJc w:val="left"/>
      <w:pPr>
        <w:tabs>
          <w:tab w:val="num" w:pos="2880"/>
        </w:tabs>
        <w:ind w:left="2880" w:hanging="360"/>
      </w:pPr>
      <w:rPr>
        <w:rFonts w:ascii="Arial" w:hAnsi="Arial" w:hint="default"/>
      </w:rPr>
    </w:lvl>
    <w:lvl w:ilvl="4" w:tplc="37E23720" w:tentative="1">
      <w:start w:val="1"/>
      <w:numFmt w:val="bullet"/>
      <w:lvlText w:val="•"/>
      <w:lvlJc w:val="left"/>
      <w:pPr>
        <w:tabs>
          <w:tab w:val="num" w:pos="3600"/>
        </w:tabs>
        <w:ind w:left="3600" w:hanging="360"/>
      </w:pPr>
      <w:rPr>
        <w:rFonts w:ascii="Arial" w:hAnsi="Arial" w:hint="default"/>
      </w:rPr>
    </w:lvl>
    <w:lvl w:ilvl="5" w:tplc="1F9E55D2" w:tentative="1">
      <w:start w:val="1"/>
      <w:numFmt w:val="bullet"/>
      <w:lvlText w:val="•"/>
      <w:lvlJc w:val="left"/>
      <w:pPr>
        <w:tabs>
          <w:tab w:val="num" w:pos="4320"/>
        </w:tabs>
        <w:ind w:left="4320" w:hanging="360"/>
      </w:pPr>
      <w:rPr>
        <w:rFonts w:ascii="Arial" w:hAnsi="Arial" w:hint="default"/>
      </w:rPr>
    </w:lvl>
    <w:lvl w:ilvl="6" w:tplc="DC5AE40E" w:tentative="1">
      <w:start w:val="1"/>
      <w:numFmt w:val="bullet"/>
      <w:lvlText w:val="•"/>
      <w:lvlJc w:val="left"/>
      <w:pPr>
        <w:tabs>
          <w:tab w:val="num" w:pos="5040"/>
        </w:tabs>
        <w:ind w:left="5040" w:hanging="360"/>
      </w:pPr>
      <w:rPr>
        <w:rFonts w:ascii="Arial" w:hAnsi="Arial" w:hint="default"/>
      </w:rPr>
    </w:lvl>
    <w:lvl w:ilvl="7" w:tplc="AB5A098E" w:tentative="1">
      <w:start w:val="1"/>
      <w:numFmt w:val="bullet"/>
      <w:lvlText w:val="•"/>
      <w:lvlJc w:val="left"/>
      <w:pPr>
        <w:tabs>
          <w:tab w:val="num" w:pos="5760"/>
        </w:tabs>
        <w:ind w:left="5760" w:hanging="360"/>
      </w:pPr>
      <w:rPr>
        <w:rFonts w:ascii="Arial" w:hAnsi="Arial" w:hint="default"/>
      </w:rPr>
    </w:lvl>
    <w:lvl w:ilvl="8" w:tplc="0E5C60D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EA90888"/>
    <w:multiLevelType w:val="hybridMultilevel"/>
    <w:tmpl w:val="E2B8627C"/>
    <w:lvl w:ilvl="0" w:tplc="C76E7BF2">
      <w:start w:val="1"/>
      <w:numFmt w:val="bullet"/>
      <w:lvlText w:val="•"/>
      <w:lvlJc w:val="left"/>
      <w:pPr>
        <w:tabs>
          <w:tab w:val="num" w:pos="720"/>
        </w:tabs>
        <w:ind w:left="720" w:hanging="360"/>
      </w:pPr>
      <w:rPr>
        <w:rFonts w:ascii="Arial" w:hAnsi="Arial" w:hint="default"/>
      </w:rPr>
    </w:lvl>
    <w:lvl w:ilvl="1" w:tplc="61964016" w:tentative="1">
      <w:start w:val="1"/>
      <w:numFmt w:val="bullet"/>
      <w:lvlText w:val="•"/>
      <w:lvlJc w:val="left"/>
      <w:pPr>
        <w:tabs>
          <w:tab w:val="num" w:pos="1440"/>
        </w:tabs>
        <w:ind w:left="1440" w:hanging="360"/>
      </w:pPr>
      <w:rPr>
        <w:rFonts w:ascii="Arial" w:hAnsi="Arial" w:hint="default"/>
      </w:rPr>
    </w:lvl>
    <w:lvl w:ilvl="2" w:tplc="EE34D3E4" w:tentative="1">
      <w:start w:val="1"/>
      <w:numFmt w:val="bullet"/>
      <w:lvlText w:val="•"/>
      <w:lvlJc w:val="left"/>
      <w:pPr>
        <w:tabs>
          <w:tab w:val="num" w:pos="2160"/>
        </w:tabs>
        <w:ind w:left="2160" w:hanging="360"/>
      </w:pPr>
      <w:rPr>
        <w:rFonts w:ascii="Arial" w:hAnsi="Arial" w:hint="default"/>
      </w:rPr>
    </w:lvl>
    <w:lvl w:ilvl="3" w:tplc="58BEFC4A" w:tentative="1">
      <w:start w:val="1"/>
      <w:numFmt w:val="bullet"/>
      <w:lvlText w:val="•"/>
      <w:lvlJc w:val="left"/>
      <w:pPr>
        <w:tabs>
          <w:tab w:val="num" w:pos="2880"/>
        </w:tabs>
        <w:ind w:left="2880" w:hanging="360"/>
      </w:pPr>
      <w:rPr>
        <w:rFonts w:ascii="Arial" w:hAnsi="Arial" w:hint="default"/>
      </w:rPr>
    </w:lvl>
    <w:lvl w:ilvl="4" w:tplc="25D0F400" w:tentative="1">
      <w:start w:val="1"/>
      <w:numFmt w:val="bullet"/>
      <w:lvlText w:val="•"/>
      <w:lvlJc w:val="left"/>
      <w:pPr>
        <w:tabs>
          <w:tab w:val="num" w:pos="3600"/>
        </w:tabs>
        <w:ind w:left="3600" w:hanging="360"/>
      </w:pPr>
      <w:rPr>
        <w:rFonts w:ascii="Arial" w:hAnsi="Arial" w:hint="default"/>
      </w:rPr>
    </w:lvl>
    <w:lvl w:ilvl="5" w:tplc="34424BC4" w:tentative="1">
      <w:start w:val="1"/>
      <w:numFmt w:val="bullet"/>
      <w:lvlText w:val="•"/>
      <w:lvlJc w:val="left"/>
      <w:pPr>
        <w:tabs>
          <w:tab w:val="num" w:pos="4320"/>
        </w:tabs>
        <w:ind w:left="4320" w:hanging="360"/>
      </w:pPr>
      <w:rPr>
        <w:rFonts w:ascii="Arial" w:hAnsi="Arial" w:hint="default"/>
      </w:rPr>
    </w:lvl>
    <w:lvl w:ilvl="6" w:tplc="0E2AE520" w:tentative="1">
      <w:start w:val="1"/>
      <w:numFmt w:val="bullet"/>
      <w:lvlText w:val="•"/>
      <w:lvlJc w:val="left"/>
      <w:pPr>
        <w:tabs>
          <w:tab w:val="num" w:pos="5040"/>
        </w:tabs>
        <w:ind w:left="5040" w:hanging="360"/>
      </w:pPr>
      <w:rPr>
        <w:rFonts w:ascii="Arial" w:hAnsi="Arial" w:hint="default"/>
      </w:rPr>
    </w:lvl>
    <w:lvl w:ilvl="7" w:tplc="BA4A18FA" w:tentative="1">
      <w:start w:val="1"/>
      <w:numFmt w:val="bullet"/>
      <w:lvlText w:val="•"/>
      <w:lvlJc w:val="left"/>
      <w:pPr>
        <w:tabs>
          <w:tab w:val="num" w:pos="5760"/>
        </w:tabs>
        <w:ind w:left="5760" w:hanging="360"/>
      </w:pPr>
      <w:rPr>
        <w:rFonts w:ascii="Arial" w:hAnsi="Arial" w:hint="default"/>
      </w:rPr>
    </w:lvl>
    <w:lvl w:ilvl="8" w:tplc="753A9C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5"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9"/>
  </w:num>
  <w:num w:numId="2">
    <w:abstractNumId w:val="14"/>
  </w:num>
  <w:num w:numId="3">
    <w:abstractNumId w:val="2"/>
  </w:num>
  <w:num w:numId="4">
    <w:abstractNumId w:val="10"/>
  </w:num>
  <w:num w:numId="5">
    <w:abstractNumId w:val="8"/>
  </w:num>
  <w:num w:numId="6">
    <w:abstractNumId w:val="5"/>
  </w:num>
  <w:num w:numId="7">
    <w:abstractNumId w:val="0"/>
  </w:num>
  <w:num w:numId="8">
    <w:abstractNumId w:val="4"/>
  </w:num>
  <w:num w:numId="9">
    <w:abstractNumId w:val="3"/>
  </w:num>
  <w:num w:numId="10">
    <w:abstractNumId w:val="12"/>
  </w:num>
  <w:num w:numId="11">
    <w:abstractNumId w:val="13"/>
  </w:num>
  <w:num w:numId="12">
    <w:abstractNumId w:val="7"/>
  </w:num>
  <w:num w:numId="13">
    <w:abstractNumId w:val="1"/>
  </w:num>
  <w:num w:numId="14">
    <w:abstractNumId w:val="15"/>
  </w:num>
  <w:num w:numId="15">
    <w:abstractNumId w:val="11"/>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za Hedayat">
    <w15:presenceInfo w15:providerId="None" w15:userId="Reza Heday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4"/>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FF6"/>
    <w:rsid w:val="00001306"/>
    <w:rsid w:val="00003499"/>
    <w:rsid w:val="00010500"/>
    <w:rsid w:val="000279AB"/>
    <w:rsid w:val="00035E82"/>
    <w:rsid w:val="000462FE"/>
    <w:rsid w:val="00047E12"/>
    <w:rsid w:val="00053DF2"/>
    <w:rsid w:val="00066C0B"/>
    <w:rsid w:val="00073851"/>
    <w:rsid w:val="000778EF"/>
    <w:rsid w:val="00082D2A"/>
    <w:rsid w:val="00090589"/>
    <w:rsid w:val="00097195"/>
    <w:rsid w:val="000A0731"/>
    <w:rsid w:val="000B34E3"/>
    <w:rsid w:val="000B761F"/>
    <w:rsid w:val="000D5772"/>
    <w:rsid w:val="000D614B"/>
    <w:rsid w:val="001127BA"/>
    <w:rsid w:val="001650A2"/>
    <w:rsid w:val="001705AA"/>
    <w:rsid w:val="00184B8A"/>
    <w:rsid w:val="00195DF5"/>
    <w:rsid w:val="001A0B6B"/>
    <w:rsid w:val="001A5087"/>
    <w:rsid w:val="001B0D8A"/>
    <w:rsid w:val="001B78AC"/>
    <w:rsid w:val="001C46BC"/>
    <w:rsid w:val="001D1FE4"/>
    <w:rsid w:val="001E03AB"/>
    <w:rsid w:val="001E15D7"/>
    <w:rsid w:val="001E28A5"/>
    <w:rsid w:val="001E2FF6"/>
    <w:rsid w:val="001E3ADF"/>
    <w:rsid w:val="00210CF1"/>
    <w:rsid w:val="002113DC"/>
    <w:rsid w:val="00215DAF"/>
    <w:rsid w:val="00241583"/>
    <w:rsid w:val="00242783"/>
    <w:rsid w:val="00242F35"/>
    <w:rsid w:val="00243536"/>
    <w:rsid w:val="002548A1"/>
    <w:rsid w:val="00272AAB"/>
    <w:rsid w:val="002B4AE3"/>
    <w:rsid w:val="002D0265"/>
    <w:rsid w:val="002D0B87"/>
    <w:rsid w:val="002D1ADA"/>
    <w:rsid w:val="003117FA"/>
    <w:rsid w:val="003328B9"/>
    <w:rsid w:val="003407C7"/>
    <w:rsid w:val="00340F97"/>
    <w:rsid w:val="003423E2"/>
    <w:rsid w:val="00375F67"/>
    <w:rsid w:val="00396566"/>
    <w:rsid w:val="003B3880"/>
    <w:rsid w:val="003D1401"/>
    <w:rsid w:val="003D17A2"/>
    <w:rsid w:val="003D4674"/>
    <w:rsid w:val="003D5C6F"/>
    <w:rsid w:val="00403E35"/>
    <w:rsid w:val="004122D1"/>
    <w:rsid w:val="00413971"/>
    <w:rsid w:val="00416703"/>
    <w:rsid w:val="004168AC"/>
    <w:rsid w:val="00435B41"/>
    <w:rsid w:val="0045360E"/>
    <w:rsid w:val="00454B98"/>
    <w:rsid w:val="004657F4"/>
    <w:rsid w:val="00477FE9"/>
    <w:rsid w:val="00485AEF"/>
    <w:rsid w:val="00486281"/>
    <w:rsid w:val="004D009C"/>
    <w:rsid w:val="004D507D"/>
    <w:rsid w:val="004E1267"/>
    <w:rsid w:val="004F0FDC"/>
    <w:rsid w:val="004F4AD5"/>
    <w:rsid w:val="004F4B5D"/>
    <w:rsid w:val="005110E9"/>
    <w:rsid w:val="005125B9"/>
    <w:rsid w:val="0051366F"/>
    <w:rsid w:val="00521E51"/>
    <w:rsid w:val="00534937"/>
    <w:rsid w:val="005369F9"/>
    <w:rsid w:val="005433A7"/>
    <w:rsid w:val="00550C3A"/>
    <w:rsid w:val="005518D8"/>
    <w:rsid w:val="00575C40"/>
    <w:rsid w:val="00580D9B"/>
    <w:rsid w:val="00583D4C"/>
    <w:rsid w:val="005964B9"/>
    <w:rsid w:val="005A180C"/>
    <w:rsid w:val="005B2207"/>
    <w:rsid w:val="005B25E6"/>
    <w:rsid w:val="005E1820"/>
    <w:rsid w:val="005F315C"/>
    <w:rsid w:val="005F6994"/>
    <w:rsid w:val="00600A7C"/>
    <w:rsid w:val="006025AB"/>
    <w:rsid w:val="00603694"/>
    <w:rsid w:val="00605047"/>
    <w:rsid w:val="006250FD"/>
    <w:rsid w:val="00626F64"/>
    <w:rsid w:val="006362A5"/>
    <w:rsid w:val="006865EB"/>
    <w:rsid w:val="00686B39"/>
    <w:rsid w:val="00687F2C"/>
    <w:rsid w:val="00703700"/>
    <w:rsid w:val="00736656"/>
    <w:rsid w:val="00742E5C"/>
    <w:rsid w:val="00751564"/>
    <w:rsid w:val="00757BAF"/>
    <w:rsid w:val="00775576"/>
    <w:rsid w:val="00781D54"/>
    <w:rsid w:val="0078396B"/>
    <w:rsid w:val="00785EC5"/>
    <w:rsid w:val="007A504D"/>
    <w:rsid w:val="007B62BA"/>
    <w:rsid w:val="007C7146"/>
    <w:rsid w:val="007D2655"/>
    <w:rsid w:val="007E1D13"/>
    <w:rsid w:val="00834E24"/>
    <w:rsid w:val="00843A6A"/>
    <w:rsid w:val="00863F47"/>
    <w:rsid w:val="008731EB"/>
    <w:rsid w:val="00873F0C"/>
    <w:rsid w:val="00877FFB"/>
    <w:rsid w:val="00892388"/>
    <w:rsid w:val="008A05E3"/>
    <w:rsid w:val="008A0B54"/>
    <w:rsid w:val="008C7D40"/>
    <w:rsid w:val="008D3F1C"/>
    <w:rsid w:val="008D5166"/>
    <w:rsid w:val="008F48AA"/>
    <w:rsid w:val="0090099E"/>
    <w:rsid w:val="00916865"/>
    <w:rsid w:val="0092202F"/>
    <w:rsid w:val="00925360"/>
    <w:rsid w:val="00925AB1"/>
    <w:rsid w:val="00925BA8"/>
    <w:rsid w:val="0095550C"/>
    <w:rsid w:val="009571A2"/>
    <w:rsid w:val="009976E8"/>
    <w:rsid w:val="009B09A0"/>
    <w:rsid w:val="009B745C"/>
    <w:rsid w:val="009B7857"/>
    <w:rsid w:val="009C568C"/>
    <w:rsid w:val="009D3772"/>
    <w:rsid w:val="009E2674"/>
    <w:rsid w:val="00A23669"/>
    <w:rsid w:val="00A27EEA"/>
    <w:rsid w:val="00A304A3"/>
    <w:rsid w:val="00A326EA"/>
    <w:rsid w:val="00A35DE7"/>
    <w:rsid w:val="00A44C30"/>
    <w:rsid w:val="00A51C75"/>
    <w:rsid w:val="00A542F9"/>
    <w:rsid w:val="00A65F9E"/>
    <w:rsid w:val="00A81418"/>
    <w:rsid w:val="00A873A4"/>
    <w:rsid w:val="00A94070"/>
    <w:rsid w:val="00A96714"/>
    <w:rsid w:val="00A9795B"/>
    <w:rsid w:val="00AA32D7"/>
    <w:rsid w:val="00AB2F39"/>
    <w:rsid w:val="00AB4F44"/>
    <w:rsid w:val="00AB6193"/>
    <w:rsid w:val="00AD0F5D"/>
    <w:rsid w:val="00AD11DA"/>
    <w:rsid w:val="00AF1BF4"/>
    <w:rsid w:val="00AF477D"/>
    <w:rsid w:val="00B06B64"/>
    <w:rsid w:val="00B22208"/>
    <w:rsid w:val="00B26095"/>
    <w:rsid w:val="00B47341"/>
    <w:rsid w:val="00B514AA"/>
    <w:rsid w:val="00B57C75"/>
    <w:rsid w:val="00B60EFB"/>
    <w:rsid w:val="00B62D7C"/>
    <w:rsid w:val="00B751AB"/>
    <w:rsid w:val="00B872CE"/>
    <w:rsid w:val="00B946E5"/>
    <w:rsid w:val="00B9748D"/>
    <w:rsid w:val="00BA6672"/>
    <w:rsid w:val="00BB3522"/>
    <w:rsid w:val="00BB53EC"/>
    <w:rsid w:val="00BC71D9"/>
    <w:rsid w:val="00BF0DEE"/>
    <w:rsid w:val="00C07BCA"/>
    <w:rsid w:val="00C133ED"/>
    <w:rsid w:val="00C14C44"/>
    <w:rsid w:val="00C25411"/>
    <w:rsid w:val="00C25DEE"/>
    <w:rsid w:val="00C3056B"/>
    <w:rsid w:val="00C31BBB"/>
    <w:rsid w:val="00C55EF2"/>
    <w:rsid w:val="00C7494E"/>
    <w:rsid w:val="00C84FC5"/>
    <w:rsid w:val="00C940E0"/>
    <w:rsid w:val="00CA2498"/>
    <w:rsid w:val="00CA7B05"/>
    <w:rsid w:val="00CC0CA6"/>
    <w:rsid w:val="00CC2792"/>
    <w:rsid w:val="00CC34FC"/>
    <w:rsid w:val="00CD4E56"/>
    <w:rsid w:val="00CD518D"/>
    <w:rsid w:val="00D111F1"/>
    <w:rsid w:val="00D13509"/>
    <w:rsid w:val="00D306C4"/>
    <w:rsid w:val="00D33247"/>
    <w:rsid w:val="00D37608"/>
    <w:rsid w:val="00D46EB0"/>
    <w:rsid w:val="00D63DB1"/>
    <w:rsid w:val="00D65FC9"/>
    <w:rsid w:val="00D678B4"/>
    <w:rsid w:val="00D710DF"/>
    <w:rsid w:val="00D742F1"/>
    <w:rsid w:val="00DA7A0F"/>
    <w:rsid w:val="00DB54E8"/>
    <w:rsid w:val="00DB6605"/>
    <w:rsid w:val="00DB706A"/>
    <w:rsid w:val="00DC6596"/>
    <w:rsid w:val="00DD25FB"/>
    <w:rsid w:val="00DD773C"/>
    <w:rsid w:val="00DE174C"/>
    <w:rsid w:val="00DE72DA"/>
    <w:rsid w:val="00E01425"/>
    <w:rsid w:val="00E03AE6"/>
    <w:rsid w:val="00E24EDE"/>
    <w:rsid w:val="00E25AA5"/>
    <w:rsid w:val="00E309BD"/>
    <w:rsid w:val="00E6716D"/>
    <w:rsid w:val="00E76515"/>
    <w:rsid w:val="00E82765"/>
    <w:rsid w:val="00E86EA7"/>
    <w:rsid w:val="00EA36B2"/>
    <w:rsid w:val="00EE2D44"/>
    <w:rsid w:val="00EE4AC3"/>
    <w:rsid w:val="00EE5D84"/>
    <w:rsid w:val="00EF5DD1"/>
    <w:rsid w:val="00EF70CA"/>
    <w:rsid w:val="00F30E76"/>
    <w:rsid w:val="00F31054"/>
    <w:rsid w:val="00F32B72"/>
    <w:rsid w:val="00F46E4F"/>
    <w:rsid w:val="00F52964"/>
    <w:rsid w:val="00F863F5"/>
    <w:rsid w:val="00F87617"/>
    <w:rsid w:val="00FC4B6E"/>
    <w:rsid w:val="00FC53E6"/>
    <w:rsid w:val="00FE33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A5B80"/>
  <w15:chartTrackingRefBased/>
  <w15:docId w15:val="{D56A7744-F0BC-D541-B611-20CB7FDBA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6566"/>
    <w:pPr>
      <w:spacing w:after="180"/>
    </w:pPr>
    <w:rPr>
      <w:rFonts w:ascii="Times New Roman" w:eastAsia="Times New Roman" w:hAnsi="Times New Roman" w:cs="Times New Roman"/>
      <w:sz w:val="20"/>
      <w:szCs w:val="20"/>
      <w:lang w:val="en-GB"/>
    </w:rPr>
  </w:style>
  <w:style w:type="paragraph" w:styleId="Heading1">
    <w:name w:val="heading 1"/>
    <w:next w:val="Normal"/>
    <w:link w:val="Heading1Char"/>
    <w:qFormat/>
    <w:rsid w:val="001E2FF6"/>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8D3F1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D3F1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D3F1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FF6"/>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1E2FF6"/>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E2FF6"/>
    <w:rPr>
      <w:rFonts w:ascii="Arial" w:eastAsia="Times New Roman" w:hAnsi="Arial" w:cs="Times New Roman"/>
      <w:b/>
      <w:noProof/>
      <w:sz w:val="18"/>
      <w:szCs w:val="20"/>
      <w:lang w:val="en-GB" w:eastAsia="ja-JP"/>
    </w:rPr>
  </w:style>
  <w:style w:type="paragraph" w:customStyle="1" w:styleId="CRCoverPage">
    <w:name w:val="CR Cover Page"/>
    <w:rsid w:val="001E2FF6"/>
    <w:pPr>
      <w:spacing w:after="120"/>
    </w:pPr>
    <w:rPr>
      <w:rFonts w:ascii="Arial" w:eastAsia="MS Mincho" w:hAnsi="Arial" w:cs="Times New Roman"/>
      <w:sz w:val="20"/>
      <w:szCs w:val="20"/>
      <w:lang w:val="en-GB"/>
    </w:rPr>
  </w:style>
  <w:style w:type="paragraph" w:customStyle="1" w:styleId="Reference">
    <w:name w:val="Reference"/>
    <w:basedOn w:val="BodyText"/>
    <w:link w:val="ReferenceChar"/>
    <w:qFormat/>
    <w:rsid w:val="00EA36B2"/>
    <w:pPr>
      <w:numPr>
        <w:numId w:val="1"/>
      </w:numPr>
      <w:jc w:val="both"/>
    </w:pPr>
    <w:rPr>
      <w:rFonts w:ascii="Arial" w:eastAsiaTheme="minorHAnsi" w:hAnsi="Arial" w:cstheme="minorBidi"/>
      <w:sz w:val="24"/>
      <w:szCs w:val="24"/>
      <w:lang w:val="en-US" w:eastAsia="zh-CN"/>
    </w:rPr>
  </w:style>
  <w:style w:type="character" w:customStyle="1" w:styleId="ReferenceChar">
    <w:name w:val="Reference Char"/>
    <w:link w:val="Reference"/>
    <w:rsid w:val="00EA36B2"/>
    <w:rPr>
      <w:rFonts w:ascii="Arial" w:hAnsi="Arial"/>
      <w:lang w:eastAsia="zh-CN"/>
    </w:rPr>
  </w:style>
  <w:style w:type="paragraph" w:styleId="BodyText">
    <w:name w:val="Body Text"/>
    <w:basedOn w:val="Normal"/>
    <w:link w:val="BodyTextChar"/>
    <w:uiPriority w:val="99"/>
    <w:semiHidden/>
    <w:unhideWhenUsed/>
    <w:rsid w:val="00EA36B2"/>
    <w:pPr>
      <w:spacing w:after="120"/>
    </w:pPr>
  </w:style>
  <w:style w:type="character" w:customStyle="1" w:styleId="BodyTextChar">
    <w:name w:val="Body Text Char"/>
    <w:basedOn w:val="DefaultParagraphFont"/>
    <w:link w:val="BodyText"/>
    <w:uiPriority w:val="99"/>
    <w:semiHidden/>
    <w:rsid w:val="00EA36B2"/>
    <w:rPr>
      <w:rFonts w:ascii="Times New Roman" w:eastAsia="Times New Roman" w:hAnsi="Times New Roman" w:cs="Times New Roman"/>
      <w:sz w:val="20"/>
      <w:szCs w:val="20"/>
      <w:lang w:val="en-GB"/>
    </w:rPr>
  </w:style>
  <w:style w:type="paragraph" w:customStyle="1" w:styleId="B2">
    <w:name w:val="B2"/>
    <w:basedOn w:val="List2"/>
    <w:link w:val="B2Char"/>
    <w:qFormat/>
    <w:rsid w:val="00D33247"/>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uiPriority w:val="99"/>
    <w:semiHidden/>
    <w:unhideWhenUsed/>
    <w:rsid w:val="00D33247"/>
    <w:pPr>
      <w:ind w:left="720" w:hanging="360"/>
      <w:contextualSpacing/>
    </w:pPr>
  </w:style>
  <w:style w:type="paragraph" w:customStyle="1" w:styleId="Agreement">
    <w:name w:val="Agreement"/>
    <w:basedOn w:val="Normal"/>
    <w:next w:val="Normal"/>
    <w:rsid w:val="007E1D13"/>
    <w:pPr>
      <w:numPr>
        <w:numId w:val="2"/>
      </w:numPr>
      <w:tabs>
        <w:tab w:val="clear" w:pos="720"/>
      </w:tabs>
      <w:spacing w:before="60" w:after="0"/>
      <w:ind w:left="360"/>
    </w:pPr>
    <w:rPr>
      <w:rFonts w:ascii="Arial" w:eastAsia="MS Mincho" w:hAnsi="Arial"/>
      <w:b/>
      <w:szCs w:val="24"/>
      <w:lang w:eastAsia="en-GB"/>
    </w:rPr>
  </w:style>
  <w:style w:type="paragraph" w:styleId="ListParagraph">
    <w:name w:val="List Paragraph"/>
    <w:basedOn w:val="Normal"/>
    <w:link w:val="ListParagraphChar"/>
    <w:uiPriority w:val="34"/>
    <w:qFormat/>
    <w:rsid w:val="003407C7"/>
    <w:pPr>
      <w:ind w:left="720"/>
      <w:contextualSpacing/>
    </w:pPr>
  </w:style>
  <w:style w:type="character" w:customStyle="1" w:styleId="Heading2Char">
    <w:name w:val="Heading 2 Char"/>
    <w:basedOn w:val="DefaultParagraphFont"/>
    <w:link w:val="Heading2"/>
    <w:uiPriority w:val="9"/>
    <w:rsid w:val="008D3F1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8D3F1C"/>
    <w:rPr>
      <w:rFonts w:asciiTheme="majorHAnsi" w:eastAsiaTheme="majorEastAsia" w:hAnsiTheme="majorHAnsi" w:cstheme="majorBidi"/>
      <w:color w:val="1F3763" w:themeColor="accent1" w:themeShade="7F"/>
      <w:lang w:val="en-GB"/>
    </w:rPr>
  </w:style>
  <w:style w:type="character" w:customStyle="1" w:styleId="Heading4Char">
    <w:name w:val="Heading 4 Char"/>
    <w:basedOn w:val="DefaultParagraphFont"/>
    <w:link w:val="Heading4"/>
    <w:uiPriority w:val="9"/>
    <w:rsid w:val="008D3F1C"/>
    <w:rPr>
      <w:rFonts w:asciiTheme="majorHAnsi" w:eastAsiaTheme="majorEastAsia" w:hAnsiTheme="majorHAnsi" w:cstheme="majorBidi"/>
      <w:i/>
      <w:iCs/>
      <w:color w:val="2F5496" w:themeColor="accent1" w:themeShade="BF"/>
      <w:sz w:val="20"/>
      <w:szCs w:val="20"/>
      <w:lang w:val="en-GB"/>
    </w:rPr>
  </w:style>
  <w:style w:type="character" w:customStyle="1" w:styleId="ListParagraphChar">
    <w:name w:val="List Paragraph Char"/>
    <w:link w:val="ListParagraph"/>
    <w:uiPriority w:val="34"/>
    <w:qFormat/>
    <w:rsid w:val="00D65FC9"/>
    <w:rPr>
      <w:rFonts w:ascii="Times New Roman" w:eastAsia="Times New Roman" w:hAnsi="Times New Roman" w:cs="Times New Roman"/>
      <w:sz w:val="20"/>
      <w:szCs w:val="20"/>
      <w:lang w:val="en-GB"/>
    </w:rPr>
  </w:style>
  <w:style w:type="paragraph" w:customStyle="1" w:styleId="Doc-text2">
    <w:name w:val="Doc-text2"/>
    <w:basedOn w:val="Normal"/>
    <w:link w:val="Doc-text2Char"/>
    <w:qFormat/>
    <w:rsid w:val="00CC0CA6"/>
    <w:pPr>
      <w:tabs>
        <w:tab w:val="left" w:pos="1622"/>
      </w:tabs>
      <w:spacing w:after="0"/>
      <w:ind w:left="1622" w:hanging="363"/>
    </w:pPr>
    <w:rPr>
      <w:rFonts w:eastAsia="MS Mincho"/>
      <w:sz w:val="24"/>
      <w:szCs w:val="24"/>
      <w:lang w:eastAsia="en-GB"/>
    </w:rPr>
  </w:style>
  <w:style w:type="character" w:customStyle="1" w:styleId="Doc-text2Char">
    <w:name w:val="Doc-text2 Char"/>
    <w:link w:val="Doc-text2"/>
    <w:rsid w:val="00CC0CA6"/>
    <w:rPr>
      <w:rFonts w:ascii="Times New Roman" w:eastAsia="MS Mincho" w:hAnsi="Times New Roman" w:cs="Times New Roman"/>
      <w:lang w:val="en-GB" w:eastAsia="en-GB"/>
    </w:rPr>
  </w:style>
  <w:style w:type="paragraph" w:customStyle="1" w:styleId="B3">
    <w:name w:val="B3"/>
    <w:basedOn w:val="Normal"/>
    <w:link w:val="B3Char"/>
    <w:rsid w:val="00B62D7C"/>
    <w:pPr>
      <w:ind w:left="1135" w:hanging="284"/>
    </w:pPr>
    <w:rPr>
      <w:rFonts w:eastAsia="Malgun Gothic"/>
    </w:rPr>
  </w:style>
  <w:style w:type="paragraph" w:customStyle="1" w:styleId="B4">
    <w:name w:val="B4"/>
    <w:basedOn w:val="Normal"/>
    <w:link w:val="B4Char"/>
    <w:rsid w:val="00B62D7C"/>
    <w:pPr>
      <w:ind w:left="1418" w:hanging="284"/>
    </w:pPr>
    <w:rPr>
      <w:rFonts w:eastAsia="Malgun Gothic"/>
    </w:rPr>
  </w:style>
  <w:style w:type="paragraph" w:customStyle="1" w:styleId="B5">
    <w:name w:val="B5"/>
    <w:basedOn w:val="Normal"/>
    <w:rsid w:val="00B62D7C"/>
    <w:pPr>
      <w:ind w:left="1702" w:hanging="284"/>
    </w:pPr>
    <w:rPr>
      <w:rFonts w:eastAsia="Malgun Gothic"/>
    </w:rPr>
  </w:style>
  <w:style w:type="character" w:customStyle="1" w:styleId="B3Char">
    <w:name w:val="B3 Char"/>
    <w:link w:val="B3"/>
    <w:rsid w:val="00B62D7C"/>
    <w:rPr>
      <w:rFonts w:ascii="Times New Roman" w:eastAsia="Malgun Gothic" w:hAnsi="Times New Roman" w:cs="Times New Roman"/>
      <w:sz w:val="20"/>
      <w:szCs w:val="20"/>
      <w:lang w:val="en-GB"/>
    </w:rPr>
  </w:style>
  <w:style w:type="character" w:customStyle="1" w:styleId="B4Char">
    <w:name w:val="B4 Char"/>
    <w:link w:val="B4"/>
    <w:rsid w:val="00B62D7C"/>
    <w:rPr>
      <w:rFonts w:ascii="Times New Roman" w:eastAsia="Malgun Gothic" w:hAnsi="Times New Roman" w:cs="Times New Roman"/>
      <w:sz w:val="20"/>
      <w:szCs w:val="20"/>
      <w:lang w:val="en-GB"/>
    </w:rPr>
  </w:style>
  <w:style w:type="paragraph" w:customStyle="1" w:styleId="B1">
    <w:name w:val="B1"/>
    <w:basedOn w:val="Normal"/>
    <w:link w:val="B1Char"/>
    <w:qFormat/>
    <w:rsid w:val="00B62D7C"/>
    <w:pPr>
      <w:ind w:left="568" w:hanging="284"/>
    </w:pPr>
    <w:rPr>
      <w:rFonts w:eastAsia="Malgun Gothic"/>
    </w:rPr>
  </w:style>
  <w:style w:type="character" w:customStyle="1" w:styleId="B1Char">
    <w:name w:val="B1 Char"/>
    <w:link w:val="B1"/>
    <w:rsid w:val="00B62D7C"/>
    <w:rPr>
      <w:rFonts w:ascii="Times New Roman" w:eastAsia="Malgun Gothic" w:hAnsi="Times New Roman" w:cs="Times New Roman"/>
      <w:sz w:val="20"/>
      <w:szCs w:val="20"/>
      <w:lang w:val="en-GB"/>
    </w:rPr>
  </w:style>
  <w:style w:type="character" w:customStyle="1" w:styleId="B2Char">
    <w:name w:val="B2 Char"/>
    <w:link w:val="B2"/>
    <w:qFormat/>
    <w:rsid w:val="00B62D7C"/>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73319">
      <w:bodyDiv w:val="1"/>
      <w:marLeft w:val="0"/>
      <w:marRight w:val="0"/>
      <w:marTop w:val="0"/>
      <w:marBottom w:val="0"/>
      <w:divBdr>
        <w:top w:val="none" w:sz="0" w:space="0" w:color="auto"/>
        <w:left w:val="none" w:sz="0" w:space="0" w:color="auto"/>
        <w:bottom w:val="none" w:sz="0" w:space="0" w:color="auto"/>
        <w:right w:val="none" w:sz="0" w:space="0" w:color="auto"/>
      </w:divBdr>
      <w:divsChild>
        <w:div w:id="2144154003">
          <w:marLeft w:val="274"/>
          <w:marRight w:val="0"/>
          <w:marTop w:val="120"/>
          <w:marBottom w:val="0"/>
          <w:divBdr>
            <w:top w:val="none" w:sz="0" w:space="0" w:color="auto"/>
            <w:left w:val="none" w:sz="0" w:space="0" w:color="auto"/>
            <w:bottom w:val="none" w:sz="0" w:space="0" w:color="auto"/>
            <w:right w:val="none" w:sz="0" w:space="0" w:color="auto"/>
          </w:divBdr>
        </w:div>
        <w:div w:id="1852378489">
          <w:marLeft w:val="274"/>
          <w:marRight w:val="0"/>
          <w:marTop w:val="120"/>
          <w:marBottom w:val="0"/>
          <w:divBdr>
            <w:top w:val="none" w:sz="0" w:space="0" w:color="auto"/>
            <w:left w:val="none" w:sz="0" w:space="0" w:color="auto"/>
            <w:bottom w:val="none" w:sz="0" w:space="0" w:color="auto"/>
            <w:right w:val="none" w:sz="0" w:space="0" w:color="auto"/>
          </w:divBdr>
        </w:div>
        <w:div w:id="1796174640">
          <w:marLeft w:val="274"/>
          <w:marRight w:val="0"/>
          <w:marTop w:val="120"/>
          <w:marBottom w:val="0"/>
          <w:divBdr>
            <w:top w:val="none" w:sz="0" w:space="0" w:color="auto"/>
            <w:left w:val="none" w:sz="0" w:space="0" w:color="auto"/>
            <w:bottom w:val="none" w:sz="0" w:space="0" w:color="auto"/>
            <w:right w:val="none" w:sz="0" w:space="0" w:color="auto"/>
          </w:divBdr>
        </w:div>
        <w:div w:id="152792801">
          <w:marLeft w:val="274"/>
          <w:marRight w:val="0"/>
          <w:marTop w:val="120"/>
          <w:marBottom w:val="0"/>
          <w:divBdr>
            <w:top w:val="none" w:sz="0" w:space="0" w:color="auto"/>
            <w:left w:val="none" w:sz="0" w:space="0" w:color="auto"/>
            <w:bottom w:val="none" w:sz="0" w:space="0" w:color="auto"/>
            <w:right w:val="none" w:sz="0" w:space="0" w:color="auto"/>
          </w:divBdr>
        </w:div>
        <w:div w:id="521822432">
          <w:marLeft w:val="274"/>
          <w:marRight w:val="0"/>
          <w:marTop w:val="120"/>
          <w:marBottom w:val="0"/>
          <w:divBdr>
            <w:top w:val="none" w:sz="0" w:space="0" w:color="auto"/>
            <w:left w:val="none" w:sz="0" w:space="0" w:color="auto"/>
            <w:bottom w:val="none" w:sz="0" w:space="0" w:color="auto"/>
            <w:right w:val="none" w:sz="0" w:space="0" w:color="auto"/>
          </w:divBdr>
        </w:div>
        <w:div w:id="1182739020">
          <w:marLeft w:val="274"/>
          <w:marRight w:val="0"/>
          <w:marTop w:val="120"/>
          <w:marBottom w:val="0"/>
          <w:divBdr>
            <w:top w:val="none" w:sz="0" w:space="0" w:color="auto"/>
            <w:left w:val="none" w:sz="0" w:space="0" w:color="auto"/>
            <w:bottom w:val="none" w:sz="0" w:space="0" w:color="auto"/>
            <w:right w:val="none" w:sz="0" w:space="0" w:color="auto"/>
          </w:divBdr>
        </w:div>
        <w:div w:id="11421714">
          <w:marLeft w:val="274"/>
          <w:marRight w:val="0"/>
          <w:marTop w:val="120"/>
          <w:marBottom w:val="0"/>
          <w:divBdr>
            <w:top w:val="none" w:sz="0" w:space="0" w:color="auto"/>
            <w:left w:val="none" w:sz="0" w:space="0" w:color="auto"/>
            <w:bottom w:val="none" w:sz="0" w:space="0" w:color="auto"/>
            <w:right w:val="none" w:sz="0" w:space="0" w:color="auto"/>
          </w:divBdr>
        </w:div>
      </w:divsChild>
    </w:div>
    <w:div w:id="73826244">
      <w:bodyDiv w:val="1"/>
      <w:marLeft w:val="0"/>
      <w:marRight w:val="0"/>
      <w:marTop w:val="0"/>
      <w:marBottom w:val="0"/>
      <w:divBdr>
        <w:top w:val="none" w:sz="0" w:space="0" w:color="auto"/>
        <w:left w:val="none" w:sz="0" w:space="0" w:color="auto"/>
        <w:bottom w:val="none" w:sz="0" w:space="0" w:color="auto"/>
        <w:right w:val="none" w:sz="0" w:space="0" w:color="auto"/>
      </w:divBdr>
      <w:divsChild>
        <w:div w:id="1169128496">
          <w:marLeft w:val="274"/>
          <w:marRight w:val="0"/>
          <w:marTop w:val="150"/>
          <w:marBottom w:val="0"/>
          <w:divBdr>
            <w:top w:val="none" w:sz="0" w:space="0" w:color="auto"/>
            <w:left w:val="none" w:sz="0" w:space="0" w:color="auto"/>
            <w:bottom w:val="none" w:sz="0" w:space="0" w:color="auto"/>
            <w:right w:val="none" w:sz="0" w:space="0" w:color="auto"/>
          </w:divBdr>
        </w:div>
        <w:div w:id="1555388252">
          <w:marLeft w:val="274"/>
          <w:marRight w:val="0"/>
          <w:marTop w:val="150"/>
          <w:marBottom w:val="0"/>
          <w:divBdr>
            <w:top w:val="none" w:sz="0" w:space="0" w:color="auto"/>
            <w:left w:val="none" w:sz="0" w:space="0" w:color="auto"/>
            <w:bottom w:val="none" w:sz="0" w:space="0" w:color="auto"/>
            <w:right w:val="none" w:sz="0" w:space="0" w:color="auto"/>
          </w:divBdr>
        </w:div>
        <w:div w:id="1667393214">
          <w:marLeft w:val="274"/>
          <w:marRight w:val="0"/>
          <w:marTop w:val="150"/>
          <w:marBottom w:val="0"/>
          <w:divBdr>
            <w:top w:val="none" w:sz="0" w:space="0" w:color="auto"/>
            <w:left w:val="none" w:sz="0" w:space="0" w:color="auto"/>
            <w:bottom w:val="none" w:sz="0" w:space="0" w:color="auto"/>
            <w:right w:val="none" w:sz="0" w:space="0" w:color="auto"/>
          </w:divBdr>
        </w:div>
        <w:div w:id="801076949">
          <w:marLeft w:val="274"/>
          <w:marRight w:val="0"/>
          <w:marTop w:val="150"/>
          <w:marBottom w:val="0"/>
          <w:divBdr>
            <w:top w:val="none" w:sz="0" w:space="0" w:color="auto"/>
            <w:left w:val="none" w:sz="0" w:space="0" w:color="auto"/>
            <w:bottom w:val="none" w:sz="0" w:space="0" w:color="auto"/>
            <w:right w:val="none" w:sz="0" w:space="0" w:color="auto"/>
          </w:divBdr>
        </w:div>
        <w:div w:id="1948154681">
          <w:marLeft w:val="274"/>
          <w:marRight w:val="0"/>
          <w:marTop w:val="150"/>
          <w:marBottom w:val="0"/>
          <w:divBdr>
            <w:top w:val="none" w:sz="0" w:space="0" w:color="auto"/>
            <w:left w:val="none" w:sz="0" w:space="0" w:color="auto"/>
            <w:bottom w:val="none" w:sz="0" w:space="0" w:color="auto"/>
            <w:right w:val="none" w:sz="0" w:space="0" w:color="auto"/>
          </w:divBdr>
        </w:div>
        <w:div w:id="1588805972">
          <w:marLeft w:val="274"/>
          <w:marRight w:val="0"/>
          <w:marTop w:val="150"/>
          <w:marBottom w:val="0"/>
          <w:divBdr>
            <w:top w:val="none" w:sz="0" w:space="0" w:color="auto"/>
            <w:left w:val="none" w:sz="0" w:space="0" w:color="auto"/>
            <w:bottom w:val="none" w:sz="0" w:space="0" w:color="auto"/>
            <w:right w:val="none" w:sz="0" w:space="0" w:color="auto"/>
          </w:divBdr>
        </w:div>
        <w:div w:id="1783575242">
          <w:marLeft w:val="274"/>
          <w:marRight w:val="0"/>
          <w:marTop w:val="150"/>
          <w:marBottom w:val="0"/>
          <w:divBdr>
            <w:top w:val="none" w:sz="0" w:space="0" w:color="auto"/>
            <w:left w:val="none" w:sz="0" w:space="0" w:color="auto"/>
            <w:bottom w:val="none" w:sz="0" w:space="0" w:color="auto"/>
            <w:right w:val="none" w:sz="0" w:space="0" w:color="auto"/>
          </w:divBdr>
        </w:div>
        <w:div w:id="1715348239">
          <w:marLeft w:val="274"/>
          <w:marRight w:val="0"/>
          <w:marTop w:val="150"/>
          <w:marBottom w:val="0"/>
          <w:divBdr>
            <w:top w:val="none" w:sz="0" w:space="0" w:color="auto"/>
            <w:left w:val="none" w:sz="0" w:space="0" w:color="auto"/>
            <w:bottom w:val="none" w:sz="0" w:space="0" w:color="auto"/>
            <w:right w:val="none" w:sz="0" w:space="0" w:color="auto"/>
          </w:divBdr>
        </w:div>
        <w:div w:id="925723252">
          <w:marLeft w:val="274"/>
          <w:marRight w:val="0"/>
          <w:marTop w:val="150"/>
          <w:marBottom w:val="0"/>
          <w:divBdr>
            <w:top w:val="none" w:sz="0" w:space="0" w:color="auto"/>
            <w:left w:val="none" w:sz="0" w:space="0" w:color="auto"/>
            <w:bottom w:val="none" w:sz="0" w:space="0" w:color="auto"/>
            <w:right w:val="none" w:sz="0" w:space="0" w:color="auto"/>
          </w:divBdr>
        </w:div>
      </w:divsChild>
    </w:div>
    <w:div w:id="480463533">
      <w:bodyDiv w:val="1"/>
      <w:marLeft w:val="0"/>
      <w:marRight w:val="0"/>
      <w:marTop w:val="0"/>
      <w:marBottom w:val="0"/>
      <w:divBdr>
        <w:top w:val="none" w:sz="0" w:space="0" w:color="auto"/>
        <w:left w:val="none" w:sz="0" w:space="0" w:color="auto"/>
        <w:bottom w:val="none" w:sz="0" w:space="0" w:color="auto"/>
        <w:right w:val="none" w:sz="0" w:space="0" w:color="auto"/>
      </w:divBdr>
      <w:divsChild>
        <w:div w:id="1376195472">
          <w:marLeft w:val="0"/>
          <w:marRight w:val="75"/>
          <w:marTop w:val="0"/>
          <w:marBottom w:val="0"/>
          <w:divBdr>
            <w:top w:val="none" w:sz="0" w:space="0" w:color="auto"/>
            <w:left w:val="none" w:sz="0" w:space="0" w:color="auto"/>
            <w:bottom w:val="none" w:sz="0" w:space="0" w:color="auto"/>
            <w:right w:val="none" w:sz="0" w:space="0" w:color="auto"/>
          </w:divBdr>
        </w:div>
        <w:div w:id="676227824">
          <w:marLeft w:val="0"/>
          <w:marRight w:val="0"/>
          <w:marTop w:val="0"/>
          <w:marBottom w:val="0"/>
          <w:divBdr>
            <w:top w:val="none" w:sz="0" w:space="0" w:color="auto"/>
            <w:left w:val="none" w:sz="0" w:space="0" w:color="auto"/>
            <w:bottom w:val="none" w:sz="0" w:space="0" w:color="auto"/>
            <w:right w:val="none" w:sz="0" w:space="0" w:color="auto"/>
          </w:divBdr>
          <w:divsChild>
            <w:div w:id="209808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689369">
      <w:bodyDiv w:val="1"/>
      <w:marLeft w:val="0"/>
      <w:marRight w:val="0"/>
      <w:marTop w:val="0"/>
      <w:marBottom w:val="0"/>
      <w:divBdr>
        <w:top w:val="none" w:sz="0" w:space="0" w:color="auto"/>
        <w:left w:val="none" w:sz="0" w:space="0" w:color="auto"/>
        <w:bottom w:val="none" w:sz="0" w:space="0" w:color="auto"/>
        <w:right w:val="none" w:sz="0" w:space="0" w:color="auto"/>
      </w:divBdr>
      <w:divsChild>
        <w:div w:id="260532510">
          <w:marLeft w:val="274"/>
          <w:marRight w:val="0"/>
          <w:marTop w:val="150"/>
          <w:marBottom w:val="0"/>
          <w:divBdr>
            <w:top w:val="none" w:sz="0" w:space="0" w:color="auto"/>
            <w:left w:val="none" w:sz="0" w:space="0" w:color="auto"/>
            <w:bottom w:val="none" w:sz="0" w:space="0" w:color="auto"/>
            <w:right w:val="none" w:sz="0" w:space="0" w:color="auto"/>
          </w:divBdr>
        </w:div>
      </w:divsChild>
    </w:div>
    <w:div w:id="1699693896">
      <w:bodyDiv w:val="1"/>
      <w:marLeft w:val="0"/>
      <w:marRight w:val="0"/>
      <w:marTop w:val="0"/>
      <w:marBottom w:val="0"/>
      <w:divBdr>
        <w:top w:val="none" w:sz="0" w:space="0" w:color="auto"/>
        <w:left w:val="none" w:sz="0" w:space="0" w:color="auto"/>
        <w:bottom w:val="none" w:sz="0" w:space="0" w:color="auto"/>
        <w:right w:val="none" w:sz="0" w:space="0" w:color="auto"/>
      </w:divBdr>
      <w:divsChild>
        <w:div w:id="1221743380">
          <w:marLeft w:val="274"/>
          <w:marRight w:val="0"/>
          <w:marTop w:val="150"/>
          <w:marBottom w:val="0"/>
          <w:divBdr>
            <w:top w:val="none" w:sz="0" w:space="0" w:color="auto"/>
            <w:left w:val="none" w:sz="0" w:space="0" w:color="auto"/>
            <w:bottom w:val="none" w:sz="0" w:space="0" w:color="auto"/>
            <w:right w:val="none" w:sz="0" w:space="0" w:color="auto"/>
          </w:divBdr>
        </w:div>
        <w:div w:id="609360110">
          <w:marLeft w:val="274"/>
          <w:marRight w:val="0"/>
          <w:marTop w:val="150"/>
          <w:marBottom w:val="0"/>
          <w:divBdr>
            <w:top w:val="none" w:sz="0" w:space="0" w:color="auto"/>
            <w:left w:val="none" w:sz="0" w:space="0" w:color="auto"/>
            <w:bottom w:val="none" w:sz="0" w:space="0" w:color="auto"/>
            <w:right w:val="none" w:sz="0" w:space="0" w:color="auto"/>
          </w:divBdr>
        </w:div>
      </w:divsChild>
    </w:div>
    <w:div w:id="1900675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957</TotalTime>
  <Pages>4</Pages>
  <Words>1779</Words>
  <Characters>10144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Reza Hedayat</cp:lastModifiedBy>
  <cp:revision>135</cp:revision>
  <dcterms:created xsi:type="dcterms:W3CDTF">2019-03-29T00:06:00Z</dcterms:created>
  <dcterms:modified xsi:type="dcterms:W3CDTF">2019-11-08T03:44:00Z</dcterms:modified>
</cp:coreProperties>
</file>